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1B41" w:rsidRPr="001475D4" w:rsidRDefault="00471B41" w:rsidP="00D6660D">
      <w:pPr>
        <w:widowControl w:val="0"/>
        <w:tabs>
          <w:tab w:val="left" w:pos="8040"/>
        </w:tabs>
        <w:overflowPunct w:val="0"/>
        <w:autoSpaceDE w:val="0"/>
        <w:autoSpaceDN w:val="0"/>
        <w:adjustRightInd w:val="0"/>
        <w:spacing w:after="0" w:line="280" w:lineRule="exact"/>
        <w:jc w:val="both"/>
        <w:textAlignment w:val="baseline"/>
        <w:rPr>
          <w:rFonts w:asciiTheme="minorBidi" w:eastAsia="Times New Roman" w:hAnsiTheme="minorBidi" w:cstheme="minorBidi"/>
          <w:b/>
          <w:noProof/>
          <w:sz w:val="24"/>
          <w:lang w:eastAsia="zh-CN"/>
        </w:rPr>
      </w:pPr>
      <w:bookmarkStart w:id="0" w:name="OLE_LINK2"/>
      <w:bookmarkStart w:id="1" w:name="_Hlk497909361"/>
      <w:r w:rsidRPr="001475D4">
        <w:rPr>
          <w:rFonts w:asciiTheme="minorBidi" w:eastAsia="Times New Roman" w:hAnsiTheme="minorBidi" w:cstheme="minorBidi"/>
          <w:b/>
          <w:noProof/>
          <w:sz w:val="24"/>
          <w:lang w:eastAsia="zh-CN"/>
        </w:rPr>
        <w:t>3GPP TSG-RAN WG4 Meeting #10</w:t>
      </w:r>
      <w:r w:rsidR="000428EA">
        <w:rPr>
          <w:rFonts w:asciiTheme="minorBidi" w:eastAsia="Times New Roman" w:hAnsiTheme="minorBidi" w:cstheme="minorBidi"/>
          <w:b/>
          <w:noProof/>
          <w:sz w:val="24"/>
          <w:lang w:eastAsia="zh-CN"/>
        </w:rPr>
        <w:t>9</w:t>
      </w:r>
      <w:r w:rsidRPr="001475D4">
        <w:rPr>
          <w:rFonts w:asciiTheme="minorBidi" w:eastAsia="Times New Roman" w:hAnsiTheme="minorBidi" w:cstheme="minorBidi"/>
          <w:b/>
          <w:noProof/>
          <w:sz w:val="24"/>
          <w:lang w:eastAsia="zh-CN"/>
        </w:rPr>
        <w:t xml:space="preserve">                                                             </w:t>
      </w:r>
      <w:r w:rsidR="00D6660D" w:rsidRPr="00D6660D">
        <w:rPr>
          <w:rFonts w:asciiTheme="minorBidi" w:eastAsia="Times New Roman" w:hAnsiTheme="minorBidi" w:cstheme="minorBidi"/>
          <w:b/>
          <w:noProof/>
          <w:sz w:val="24"/>
          <w:lang w:eastAsia="zh-CN"/>
        </w:rPr>
        <w:t>R4-2318662</w:t>
      </w:r>
      <w:r w:rsidR="00D6660D" w:rsidRPr="00D6660D" w:rsidDel="00D6660D">
        <w:rPr>
          <w:rFonts w:asciiTheme="minorBidi" w:eastAsia="Times New Roman" w:hAnsiTheme="minorBidi" w:cstheme="minorBidi"/>
          <w:b/>
          <w:noProof/>
          <w:sz w:val="24"/>
          <w:lang w:eastAsia="zh-CN"/>
        </w:rPr>
        <w:t xml:space="preserve"> </w:t>
      </w:r>
      <w:bookmarkStart w:id="2" w:name="_GoBack"/>
      <w:bookmarkEnd w:id="2"/>
    </w:p>
    <w:p w:rsidR="00471B41" w:rsidRPr="001475D4" w:rsidRDefault="000428EA" w:rsidP="000428EA">
      <w:pPr>
        <w:widowControl w:val="0"/>
        <w:tabs>
          <w:tab w:val="left" w:pos="8040"/>
        </w:tabs>
        <w:overflowPunct w:val="0"/>
        <w:autoSpaceDE w:val="0"/>
        <w:autoSpaceDN w:val="0"/>
        <w:adjustRightInd w:val="0"/>
        <w:spacing w:after="0" w:line="280" w:lineRule="exact"/>
        <w:jc w:val="both"/>
        <w:textAlignment w:val="baseline"/>
        <w:rPr>
          <w:rFonts w:asciiTheme="minorBidi" w:eastAsia="Times New Roman" w:hAnsiTheme="minorBidi" w:cstheme="minorBidi"/>
          <w:b/>
          <w:noProof/>
          <w:sz w:val="24"/>
          <w:szCs w:val="24"/>
        </w:rPr>
      </w:pPr>
      <w:r>
        <w:rPr>
          <w:rFonts w:asciiTheme="minorBidi" w:eastAsia="Times New Roman" w:hAnsiTheme="minorBidi" w:cstheme="minorBidi"/>
          <w:b/>
          <w:noProof/>
          <w:sz w:val="24"/>
          <w:lang w:eastAsia="zh-CN"/>
        </w:rPr>
        <w:t>Chicago</w:t>
      </w:r>
      <w:r w:rsidR="00C84D93" w:rsidRPr="001475D4">
        <w:rPr>
          <w:rFonts w:asciiTheme="minorBidi" w:eastAsia="Times New Roman" w:hAnsiTheme="minorBidi" w:cstheme="minorBidi"/>
          <w:b/>
          <w:noProof/>
          <w:sz w:val="24"/>
          <w:lang w:eastAsia="zh-CN"/>
        </w:rPr>
        <w:t xml:space="preserve">, </w:t>
      </w:r>
      <w:r>
        <w:rPr>
          <w:rFonts w:asciiTheme="minorBidi" w:eastAsia="Times New Roman" w:hAnsiTheme="minorBidi" w:cstheme="minorBidi"/>
          <w:b/>
          <w:noProof/>
          <w:sz w:val="24"/>
          <w:lang w:eastAsia="zh-CN"/>
        </w:rPr>
        <w:t>US</w:t>
      </w:r>
      <w:r w:rsidR="00471B41" w:rsidRPr="001475D4">
        <w:rPr>
          <w:rFonts w:asciiTheme="minorBidi" w:eastAsia="Times New Roman" w:hAnsiTheme="minorBidi" w:cstheme="minorBidi"/>
          <w:b/>
          <w:noProof/>
          <w:sz w:val="24"/>
          <w:lang w:eastAsia="zh-CN"/>
        </w:rPr>
        <w:t xml:space="preserve">, </w:t>
      </w:r>
      <w:r>
        <w:rPr>
          <w:rFonts w:asciiTheme="minorBidi" w:eastAsia="Times New Roman" w:hAnsiTheme="minorBidi" w:cstheme="minorBidi"/>
          <w:b/>
          <w:noProof/>
          <w:sz w:val="24"/>
          <w:lang w:eastAsia="zh-CN"/>
        </w:rPr>
        <w:t>13</w:t>
      </w:r>
      <w:r w:rsidR="00840559" w:rsidRPr="001475D4">
        <w:rPr>
          <w:rFonts w:asciiTheme="minorBidi" w:eastAsia="Times New Roman" w:hAnsiTheme="minorBidi" w:cstheme="minorBidi"/>
          <w:b/>
          <w:noProof/>
          <w:sz w:val="24"/>
          <w:vertAlign w:val="superscript"/>
          <w:lang w:eastAsia="zh-CN"/>
        </w:rPr>
        <w:t>th</w:t>
      </w:r>
      <w:r w:rsidR="00840559" w:rsidRPr="001475D4">
        <w:rPr>
          <w:rFonts w:asciiTheme="minorBidi" w:eastAsia="Times New Roman" w:hAnsiTheme="minorBidi" w:cstheme="minorBidi"/>
          <w:b/>
          <w:noProof/>
          <w:sz w:val="24"/>
          <w:lang w:eastAsia="zh-CN"/>
        </w:rPr>
        <w:t>-1</w:t>
      </w:r>
      <w:r>
        <w:rPr>
          <w:rFonts w:asciiTheme="minorBidi" w:eastAsia="Times New Roman" w:hAnsiTheme="minorBidi" w:cstheme="minorBidi"/>
          <w:b/>
          <w:noProof/>
          <w:sz w:val="24"/>
          <w:lang w:eastAsia="zh-CN"/>
        </w:rPr>
        <w:t>7</w:t>
      </w:r>
      <w:r w:rsidR="00840559" w:rsidRPr="001475D4">
        <w:rPr>
          <w:rFonts w:asciiTheme="minorBidi" w:eastAsia="Times New Roman" w:hAnsiTheme="minorBidi" w:cstheme="minorBidi"/>
          <w:b/>
          <w:noProof/>
          <w:sz w:val="24"/>
          <w:vertAlign w:val="superscript"/>
          <w:lang w:eastAsia="zh-CN"/>
        </w:rPr>
        <w:t>th</w:t>
      </w:r>
      <w:r w:rsidR="00840559" w:rsidRPr="001475D4">
        <w:rPr>
          <w:rFonts w:asciiTheme="minorBidi" w:eastAsia="Times New Roman" w:hAnsiTheme="minorBidi" w:cstheme="minorBidi"/>
          <w:b/>
          <w:noProof/>
          <w:sz w:val="24"/>
          <w:lang w:eastAsia="zh-CN"/>
        </w:rPr>
        <w:t xml:space="preserve"> </w:t>
      </w:r>
      <w:r>
        <w:rPr>
          <w:rFonts w:asciiTheme="minorBidi" w:eastAsia="Times New Roman" w:hAnsiTheme="minorBidi" w:cstheme="minorBidi"/>
          <w:b/>
          <w:noProof/>
          <w:sz w:val="24"/>
          <w:lang w:eastAsia="zh-CN"/>
        </w:rPr>
        <w:t>Nov</w:t>
      </w:r>
      <w:r w:rsidR="00471B41" w:rsidRPr="001475D4">
        <w:rPr>
          <w:rFonts w:asciiTheme="minorBidi" w:eastAsia="Times New Roman" w:hAnsiTheme="minorBidi" w:cstheme="minorBidi"/>
          <w:b/>
          <w:noProof/>
          <w:sz w:val="24"/>
          <w:lang w:eastAsia="zh-CN"/>
        </w:rPr>
        <w:t>, 2023</w:t>
      </w:r>
    </w:p>
    <w:p w:rsidR="00394AD0" w:rsidRPr="001475D4" w:rsidRDefault="00394AD0">
      <w:pPr>
        <w:pStyle w:val="Header"/>
        <w:tabs>
          <w:tab w:val="right" w:pos="9781"/>
          <w:tab w:val="right" w:pos="13323"/>
        </w:tabs>
        <w:spacing w:after="0"/>
        <w:outlineLvl w:val="0"/>
        <w:rPr>
          <w:rFonts w:asciiTheme="minorBidi" w:eastAsia="SimSun" w:hAnsiTheme="minorBidi" w:cstheme="minorBidi"/>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4AD0" w:rsidRPr="001475D4">
        <w:tc>
          <w:tcPr>
            <w:tcW w:w="9641" w:type="dxa"/>
            <w:gridSpan w:val="9"/>
            <w:tcBorders>
              <w:top w:val="single" w:sz="4" w:space="0" w:color="auto"/>
              <w:left w:val="single" w:sz="4" w:space="0" w:color="auto"/>
              <w:right w:val="single" w:sz="4" w:space="0" w:color="auto"/>
            </w:tcBorders>
          </w:tcPr>
          <w:bookmarkEnd w:id="0"/>
          <w:p w:rsidR="00394AD0" w:rsidRPr="001475D4" w:rsidRDefault="006C5CCA">
            <w:pPr>
              <w:pStyle w:val="CRCoverPage"/>
              <w:spacing w:after="0"/>
              <w:jc w:val="right"/>
              <w:rPr>
                <w:rFonts w:asciiTheme="minorBidi" w:eastAsia="SimSun" w:hAnsiTheme="minorBidi" w:cstheme="minorBidi"/>
                <w:i/>
                <w:lang w:val="en-US" w:eastAsia="zh-CN"/>
              </w:rPr>
            </w:pPr>
            <w:r w:rsidRPr="001475D4">
              <w:rPr>
                <w:rFonts w:asciiTheme="minorBidi" w:hAnsiTheme="minorBidi" w:cstheme="minorBidi"/>
                <w:i/>
                <w:sz w:val="14"/>
              </w:rPr>
              <w:t>CR-Form-v1</w:t>
            </w:r>
            <w:r w:rsidRPr="001475D4">
              <w:rPr>
                <w:rFonts w:asciiTheme="minorBidi" w:eastAsia="SimSun" w:hAnsiTheme="minorBidi" w:cstheme="minorBidi"/>
                <w:i/>
                <w:sz w:val="14"/>
                <w:lang w:val="en-US" w:eastAsia="zh-CN"/>
              </w:rPr>
              <w:t>2</w:t>
            </w:r>
            <w:r w:rsidRPr="001475D4">
              <w:rPr>
                <w:rFonts w:asciiTheme="minorBidi" w:hAnsiTheme="minorBidi" w:cstheme="minorBidi"/>
                <w:i/>
                <w:sz w:val="14"/>
              </w:rPr>
              <w:t>.</w:t>
            </w:r>
            <w:r w:rsidRPr="001475D4">
              <w:rPr>
                <w:rFonts w:asciiTheme="minorBidi" w:eastAsia="SimSun" w:hAnsiTheme="minorBidi" w:cstheme="minorBidi"/>
                <w:i/>
                <w:sz w:val="14"/>
                <w:lang w:val="en-US" w:eastAsia="zh-CN"/>
              </w:rPr>
              <w:t>2</w:t>
            </w:r>
          </w:p>
        </w:tc>
      </w:tr>
      <w:tr w:rsidR="00394AD0" w:rsidRPr="001475D4">
        <w:tc>
          <w:tcPr>
            <w:tcW w:w="9641" w:type="dxa"/>
            <w:gridSpan w:val="9"/>
            <w:tcBorders>
              <w:left w:val="single" w:sz="4" w:space="0" w:color="auto"/>
              <w:right w:val="single" w:sz="4" w:space="0" w:color="auto"/>
            </w:tcBorders>
          </w:tcPr>
          <w:p w:rsidR="00394AD0" w:rsidRPr="001475D4" w:rsidRDefault="006C5CCA">
            <w:pPr>
              <w:pStyle w:val="CRCoverPage"/>
              <w:spacing w:after="0"/>
              <w:jc w:val="center"/>
              <w:rPr>
                <w:rFonts w:asciiTheme="minorBidi" w:hAnsiTheme="minorBidi" w:cstheme="minorBidi"/>
              </w:rPr>
            </w:pPr>
            <w:r w:rsidRPr="001475D4">
              <w:rPr>
                <w:rFonts w:asciiTheme="minorBidi" w:hAnsiTheme="minorBidi" w:cstheme="minorBidi"/>
                <w:b/>
                <w:sz w:val="32"/>
              </w:rPr>
              <w:t>CHANGE REQUEST</w:t>
            </w:r>
          </w:p>
        </w:tc>
      </w:tr>
      <w:tr w:rsidR="00394AD0" w:rsidRPr="001475D4">
        <w:tc>
          <w:tcPr>
            <w:tcW w:w="9641" w:type="dxa"/>
            <w:gridSpan w:val="9"/>
            <w:tcBorders>
              <w:left w:val="single" w:sz="4" w:space="0" w:color="auto"/>
              <w:right w:val="single" w:sz="4" w:space="0" w:color="auto"/>
            </w:tcBorders>
          </w:tcPr>
          <w:p w:rsidR="00394AD0" w:rsidRPr="001475D4" w:rsidRDefault="00394AD0">
            <w:pPr>
              <w:pStyle w:val="CRCoverPage"/>
              <w:spacing w:after="0"/>
              <w:rPr>
                <w:rFonts w:asciiTheme="minorBidi" w:hAnsiTheme="minorBidi" w:cstheme="minorBidi"/>
                <w:sz w:val="8"/>
                <w:szCs w:val="8"/>
              </w:rPr>
            </w:pPr>
          </w:p>
        </w:tc>
      </w:tr>
      <w:tr w:rsidR="00394AD0" w:rsidRPr="001475D4">
        <w:tc>
          <w:tcPr>
            <w:tcW w:w="142" w:type="dxa"/>
            <w:tcBorders>
              <w:left w:val="single" w:sz="4" w:space="0" w:color="auto"/>
            </w:tcBorders>
            <w:shd w:val="clear" w:color="auto" w:fill="auto"/>
          </w:tcPr>
          <w:p w:rsidR="00394AD0" w:rsidRPr="001475D4" w:rsidRDefault="00394AD0">
            <w:pPr>
              <w:pStyle w:val="CRCoverPage"/>
              <w:spacing w:after="0"/>
              <w:jc w:val="right"/>
              <w:rPr>
                <w:rFonts w:asciiTheme="minorBidi" w:hAnsiTheme="minorBidi" w:cstheme="minorBidi"/>
                <w:sz w:val="28"/>
                <w:szCs w:val="28"/>
              </w:rPr>
            </w:pPr>
          </w:p>
        </w:tc>
        <w:tc>
          <w:tcPr>
            <w:tcW w:w="2126" w:type="dxa"/>
            <w:shd w:val="pct30" w:color="FFFF00" w:fill="auto"/>
          </w:tcPr>
          <w:p w:rsidR="00394AD0" w:rsidRPr="001475D4" w:rsidRDefault="00036CFE" w:rsidP="00D1443F">
            <w:pPr>
              <w:pStyle w:val="CRCoverPage"/>
              <w:spacing w:after="0"/>
              <w:rPr>
                <w:rFonts w:asciiTheme="minorBidi" w:eastAsia="SimSun" w:hAnsiTheme="minorBidi" w:cstheme="minorBidi"/>
                <w:b/>
                <w:sz w:val="28"/>
                <w:szCs w:val="28"/>
                <w:lang w:val="en-US" w:eastAsia="zh-CN"/>
              </w:rPr>
            </w:pPr>
            <w:r w:rsidRPr="00036CFE">
              <w:rPr>
                <w:rFonts w:asciiTheme="minorBidi" w:hAnsiTheme="minorBidi" w:cstheme="minorBidi"/>
                <w:b/>
                <w:sz w:val="28"/>
                <w:szCs w:val="28"/>
              </w:rPr>
              <w:t>38.101-3</w:t>
            </w:r>
          </w:p>
        </w:tc>
        <w:tc>
          <w:tcPr>
            <w:tcW w:w="709" w:type="dxa"/>
            <w:shd w:val="clear" w:color="auto" w:fill="auto"/>
          </w:tcPr>
          <w:p w:rsidR="00394AD0" w:rsidRPr="001475D4" w:rsidRDefault="006C5CCA">
            <w:pPr>
              <w:pStyle w:val="CRCoverPage"/>
              <w:spacing w:after="0"/>
              <w:jc w:val="center"/>
              <w:rPr>
                <w:rFonts w:asciiTheme="minorBidi" w:hAnsiTheme="minorBidi" w:cstheme="minorBidi"/>
              </w:rPr>
            </w:pPr>
            <w:r w:rsidRPr="001475D4">
              <w:rPr>
                <w:rFonts w:asciiTheme="minorBidi" w:hAnsiTheme="minorBidi" w:cstheme="minorBidi"/>
                <w:b/>
                <w:sz w:val="28"/>
              </w:rPr>
              <w:t>CR</w:t>
            </w:r>
          </w:p>
        </w:tc>
        <w:tc>
          <w:tcPr>
            <w:tcW w:w="1276" w:type="dxa"/>
            <w:shd w:val="pct30" w:color="FFFF00" w:fill="auto"/>
          </w:tcPr>
          <w:p w:rsidR="00394AD0" w:rsidRPr="001475D4" w:rsidRDefault="00394AD0">
            <w:pPr>
              <w:pStyle w:val="CRCoverPage"/>
              <w:spacing w:after="0"/>
              <w:rPr>
                <w:rFonts w:asciiTheme="minorBidi" w:eastAsia="SimSun" w:hAnsiTheme="minorBidi" w:cstheme="minorBidi"/>
                <w:sz w:val="28"/>
                <w:szCs w:val="28"/>
                <w:lang w:val="en-US" w:eastAsia="zh-CN"/>
              </w:rPr>
            </w:pPr>
          </w:p>
        </w:tc>
        <w:tc>
          <w:tcPr>
            <w:tcW w:w="709" w:type="dxa"/>
            <w:shd w:val="clear" w:color="auto" w:fill="auto"/>
          </w:tcPr>
          <w:p w:rsidR="00394AD0" w:rsidRPr="001475D4" w:rsidRDefault="006C5CCA">
            <w:pPr>
              <w:pStyle w:val="CRCoverPage"/>
              <w:tabs>
                <w:tab w:val="right" w:pos="625"/>
              </w:tabs>
              <w:spacing w:after="0"/>
              <w:jc w:val="center"/>
              <w:rPr>
                <w:rFonts w:asciiTheme="minorBidi" w:hAnsiTheme="minorBidi" w:cstheme="minorBidi"/>
              </w:rPr>
            </w:pPr>
            <w:r w:rsidRPr="001475D4">
              <w:rPr>
                <w:rFonts w:asciiTheme="minorBidi" w:hAnsiTheme="minorBidi" w:cstheme="minorBidi"/>
                <w:b/>
                <w:bCs/>
                <w:sz w:val="28"/>
              </w:rPr>
              <w:t>rev</w:t>
            </w:r>
          </w:p>
        </w:tc>
        <w:tc>
          <w:tcPr>
            <w:tcW w:w="425" w:type="dxa"/>
            <w:shd w:val="pct30" w:color="FFFF00" w:fill="auto"/>
          </w:tcPr>
          <w:p w:rsidR="00394AD0" w:rsidRPr="001475D4" w:rsidRDefault="00394AD0">
            <w:pPr>
              <w:pStyle w:val="CRCoverPage"/>
              <w:spacing w:after="0"/>
              <w:jc w:val="center"/>
              <w:rPr>
                <w:rFonts w:asciiTheme="minorBidi" w:eastAsia="SimSun" w:hAnsiTheme="minorBidi" w:cstheme="minorBidi"/>
                <w:b/>
                <w:lang w:val="en-US" w:eastAsia="zh-CN"/>
              </w:rPr>
            </w:pPr>
          </w:p>
        </w:tc>
        <w:tc>
          <w:tcPr>
            <w:tcW w:w="2693" w:type="dxa"/>
            <w:shd w:val="clear" w:color="auto" w:fill="auto"/>
          </w:tcPr>
          <w:p w:rsidR="00394AD0" w:rsidRPr="001475D4" w:rsidRDefault="006C5CCA">
            <w:pPr>
              <w:pStyle w:val="CRCoverPage"/>
              <w:tabs>
                <w:tab w:val="right" w:pos="1825"/>
              </w:tabs>
              <w:spacing w:after="0"/>
              <w:jc w:val="center"/>
              <w:rPr>
                <w:rFonts w:asciiTheme="minorBidi" w:hAnsiTheme="minorBidi" w:cstheme="minorBidi"/>
              </w:rPr>
            </w:pPr>
            <w:r w:rsidRPr="001475D4">
              <w:rPr>
                <w:rFonts w:asciiTheme="minorBidi" w:hAnsiTheme="minorBidi" w:cstheme="minorBidi"/>
                <w:b/>
                <w:sz w:val="28"/>
                <w:szCs w:val="28"/>
              </w:rPr>
              <w:t>Current version:</w:t>
            </w:r>
          </w:p>
        </w:tc>
        <w:tc>
          <w:tcPr>
            <w:tcW w:w="1418" w:type="dxa"/>
            <w:shd w:val="pct30" w:color="FFFF00" w:fill="auto"/>
          </w:tcPr>
          <w:p w:rsidR="00394AD0" w:rsidRPr="001475D4" w:rsidRDefault="006C5CCA" w:rsidP="00036CFE">
            <w:pPr>
              <w:pStyle w:val="CRCoverPage"/>
              <w:spacing w:after="0"/>
              <w:jc w:val="center"/>
              <w:rPr>
                <w:rFonts w:asciiTheme="minorBidi" w:hAnsiTheme="minorBidi" w:cstheme="minorBidi"/>
                <w:lang w:val="en-US"/>
              </w:rPr>
            </w:pPr>
            <w:r w:rsidRPr="001475D4">
              <w:rPr>
                <w:rFonts w:asciiTheme="minorBidi" w:hAnsiTheme="minorBidi" w:cstheme="minorBidi"/>
                <w:b/>
                <w:sz w:val="28"/>
                <w:szCs w:val="28"/>
              </w:rPr>
              <w:t>1</w:t>
            </w:r>
            <w:r w:rsidR="00471B41" w:rsidRPr="001475D4">
              <w:rPr>
                <w:rFonts w:asciiTheme="minorBidi" w:eastAsia="SimSun" w:hAnsiTheme="minorBidi" w:cstheme="minorBidi"/>
                <w:b/>
                <w:sz w:val="28"/>
                <w:szCs w:val="28"/>
                <w:lang w:val="en-US" w:eastAsia="zh-CN"/>
              </w:rPr>
              <w:t>8</w:t>
            </w:r>
            <w:r w:rsidRPr="001475D4">
              <w:rPr>
                <w:rFonts w:asciiTheme="minorBidi" w:eastAsia="SimSun" w:hAnsiTheme="minorBidi" w:cstheme="minorBidi"/>
                <w:b/>
                <w:sz w:val="28"/>
                <w:szCs w:val="28"/>
                <w:lang w:val="en-US" w:eastAsia="zh-CN"/>
              </w:rPr>
              <w:t>.</w:t>
            </w:r>
            <w:r w:rsidR="00036CFE">
              <w:rPr>
                <w:rFonts w:asciiTheme="minorBidi" w:eastAsia="SimSun" w:hAnsiTheme="minorBidi" w:cstheme="minorBidi"/>
                <w:b/>
                <w:sz w:val="28"/>
                <w:szCs w:val="28"/>
                <w:lang w:val="en-US" w:eastAsia="zh-CN"/>
              </w:rPr>
              <w:t>3</w:t>
            </w:r>
            <w:r w:rsidRPr="001475D4">
              <w:rPr>
                <w:rFonts w:asciiTheme="minorBidi" w:eastAsia="SimSun" w:hAnsiTheme="minorBidi" w:cstheme="minorBidi"/>
                <w:b/>
                <w:sz w:val="28"/>
                <w:szCs w:val="28"/>
                <w:lang w:val="en-US" w:eastAsia="zh-CN"/>
              </w:rPr>
              <w:t>.0</w:t>
            </w:r>
          </w:p>
        </w:tc>
        <w:tc>
          <w:tcPr>
            <w:tcW w:w="143" w:type="dxa"/>
            <w:tcBorders>
              <w:right w:val="single" w:sz="4" w:space="0" w:color="auto"/>
            </w:tcBorders>
          </w:tcPr>
          <w:p w:rsidR="00394AD0" w:rsidRPr="001475D4" w:rsidRDefault="00394AD0">
            <w:pPr>
              <w:pStyle w:val="CRCoverPage"/>
              <w:spacing w:after="0"/>
              <w:rPr>
                <w:rFonts w:asciiTheme="minorBidi" w:hAnsiTheme="minorBidi" w:cstheme="minorBidi"/>
              </w:rPr>
            </w:pPr>
          </w:p>
        </w:tc>
      </w:tr>
      <w:tr w:rsidR="00394AD0" w:rsidRPr="001475D4">
        <w:tc>
          <w:tcPr>
            <w:tcW w:w="9641" w:type="dxa"/>
            <w:gridSpan w:val="9"/>
            <w:tcBorders>
              <w:left w:val="single" w:sz="4" w:space="0" w:color="auto"/>
              <w:right w:val="single" w:sz="4" w:space="0" w:color="auto"/>
            </w:tcBorders>
          </w:tcPr>
          <w:p w:rsidR="00394AD0" w:rsidRPr="001475D4" w:rsidRDefault="00394AD0">
            <w:pPr>
              <w:pStyle w:val="CRCoverPage"/>
              <w:spacing w:after="0"/>
              <w:rPr>
                <w:rFonts w:asciiTheme="minorBidi" w:hAnsiTheme="minorBidi" w:cstheme="minorBidi"/>
              </w:rPr>
            </w:pPr>
          </w:p>
        </w:tc>
      </w:tr>
      <w:tr w:rsidR="00394AD0" w:rsidRPr="001475D4">
        <w:tc>
          <w:tcPr>
            <w:tcW w:w="9641" w:type="dxa"/>
            <w:gridSpan w:val="9"/>
            <w:tcBorders>
              <w:top w:val="single" w:sz="4" w:space="0" w:color="auto"/>
            </w:tcBorders>
          </w:tcPr>
          <w:p w:rsidR="00394AD0" w:rsidRPr="001475D4" w:rsidRDefault="006C5CCA">
            <w:pPr>
              <w:pStyle w:val="CRCoverPage"/>
              <w:spacing w:after="0"/>
              <w:jc w:val="center"/>
              <w:rPr>
                <w:rFonts w:asciiTheme="minorBidi" w:hAnsiTheme="minorBidi" w:cstheme="minorBidi"/>
                <w:i/>
              </w:rPr>
            </w:pPr>
            <w:r w:rsidRPr="001475D4">
              <w:rPr>
                <w:rFonts w:asciiTheme="minorBidi" w:hAnsiTheme="minorBidi" w:cstheme="minorBidi"/>
                <w:i/>
              </w:rPr>
              <w:t xml:space="preserve">For </w:t>
            </w:r>
            <w:hyperlink r:id="rId9" w:anchor="_blank" w:history="1">
              <w:r w:rsidRPr="001475D4">
                <w:rPr>
                  <w:rStyle w:val="Hyperlink"/>
                  <w:rFonts w:asciiTheme="minorBidi" w:hAnsiTheme="minorBidi" w:cstheme="minorBidi"/>
                  <w:b/>
                  <w:i/>
                  <w:color w:val="FF0000"/>
                </w:rPr>
                <w:t>HELP</w:t>
              </w:r>
            </w:hyperlink>
            <w:r w:rsidRPr="001475D4">
              <w:rPr>
                <w:rFonts w:asciiTheme="minorBidi" w:hAnsiTheme="minorBidi" w:cstheme="minorBidi"/>
                <w:b/>
                <w:i/>
                <w:color w:val="FF0000"/>
              </w:rPr>
              <w:t xml:space="preserve"> </w:t>
            </w:r>
            <w:r w:rsidRPr="001475D4">
              <w:rPr>
                <w:rFonts w:asciiTheme="minorBidi" w:hAnsiTheme="minorBidi" w:cstheme="minorBidi"/>
                <w:i/>
              </w:rPr>
              <w:t xml:space="preserve">on using this form: comprehensive instructions can be found at </w:t>
            </w:r>
            <w:r w:rsidRPr="001475D4">
              <w:rPr>
                <w:rFonts w:asciiTheme="minorBidi" w:hAnsiTheme="minorBidi" w:cstheme="minorBidi"/>
                <w:i/>
              </w:rPr>
              <w:br/>
            </w:r>
            <w:hyperlink r:id="rId10" w:history="1">
              <w:r w:rsidRPr="001475D4">
                <w:rPr>
                  <w:rStyle w:val="Hyperlink"/>
                  <w:rFonts w:asciiTheme="minorBidi" w:hAnsiTheme="minorBidi" w:cstheme="minorBidi"/>
                  <w:i/>
                </w:rPr>
                <w:t>http://www.3gpp.org/Change-Requests</w:t>
              </w:r>
            </w:hyperlink>
            <w:r w:rsidRPr="001475D4">
              <w:rPr>
                <w:rFonts w:asciiTheme="minorBidi" w:hAnsiTheme="minorBidi" w:cstheme="minorBidi"/>
                <w:i/>
              </w:rPr>
              <w:t>.</w:t>
            </w:r>
          </w:p>
        </w:tc>
      </w:tr>
      <w:tr w:rsidR="00394AD0" w:rsidRPr="001475D4">
        <w:tc>
          <w:tcPr>
            <w:tcW w:w="9641" w:type="dxa"/>
            <w:gridSpan w:val="9"/>
          </w:tcPr>
          <w:p w:rsidR="00394AD0" w:rsidRPr="001475D4" w:rsidRDefault="00394AD0">
            <w:pPr>
              <w:pStyle w:val="CRCoverPage"/>
              <w:spacing w:after="0"/>
              <w:rPr>
                <w:rFonts w:asciiTheme="minorBidi" w:hAnsiTheme="minorBidi" w:cstheme="minorBidi"/>
                <w:sz w:val="8"/>
                <w:szCs w:val="8"/>
              </w:rPr>
            </w:pPr>
          </w:p>
        </w:tc>
      </w:tr>
      <w:bookmarkEnd w:id="1"/>
    </w:tbl>
    <w:p w:rsidR="00394AD0" w:rsidRPr="001475D4" w:rsidRDefault="00394AD0">
      <w:pPr>
        <w:rPr>
          <w:rFonts w:asciiTheme="minorBidi" w:hAnsiTheme="minorBidi" w:cstheme="minorBidi"/>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4AD0" w:rsidRPr="001475D4">
        <w:tc>
          <w:tcPr>
            <w:tcW w:w="2835" w:type="dxa"/>
            <w:shd w:val="clear" w:color="auto" w:fill="auto"/>
          </w:tcPr>
          <w:p w:rsidR="00394AD0" w:rsidRPr="001475D4" w:rsidRDefault="006C5CCA">
            <w:pPr>
              <w:pStyle w:val="CRCoverPage"/>
              <w:tabs>
                <w:tab w:val="right" w:pos="2751"/>
              </w:tabs>
              <w:spacing w:after="0"/>
              <w:rPr>
                <w:rFonts w:asciiTheme="minorBidi" w:hAnsiTheme="minorBidi" w:cstheme="minorBidi"/>
                <w:b/>
                <w:i/>
              </w:rPr>
            </w:pPr>
            <w:r w:rsidRPr="001475D4">
              <w:rPr>
                <w:rFonts w:asciiTheme="minorBidi" w:hAnsiTheme="minorBidi" w:cstheme="minorBidi"/>
                <w:b/>
                <w:i/>
              </w:rPr>
              <w:t>Proposed change affects:</w:t>
            </w:r>
          </w:p>
        </w:tc>
        <w:tc>
          <w:tcPr>
            <w:tcW w:w="1418" w:type="dxa"/>
            <w:shd w:val="clear" w:color="auto" w:fill="auto"/>
          </w:tcPr>
          <w:p w:rsidR="00394AD0" w:rsidRPr="001475D4" w:rsidRDefault="006C5CCA">
            <w:pPr>
              <w:pStyle w:val="CRCoverPage"/>
              <w:spacing w:after="0"/>
              <w:jc w:val="right"/>
              <w:rPr>
                <w:rFonts w:asciiTheme="minorBidi" w:hAnsiTheme="minorBidi" w:cstheme="minorBidi"/>
              </w:rPr>
            </w:pPr>
            <w:r w:rsidRPr="001475D4">
              <w:rPr>
                <w:rFonts w:asciiTheme="minorBidi" w:hAnsiTheme="minorBidi" w:cstheme="minorBidi"/>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4AD0" w:rsidRPr="001475D4" w:rsidRDefault="00394AD0">
            <w:pPr>
              <w:pStyle w:val="CRCoverPage"/>
              <w:spacing w:after="0"/>
              <w:jc w:val="center"/>
              <w:rPr>
                <w:rFonts w:asciiTheme="minorBidi" w:hAnsiTheme="minorBidi" w:cstheme="minorBidi"/>
                <w:b/>
                <w:caps/>
              </w:rPr>
            </w:pPr>
          </w:p>
        </w:tc>
        <w:tc>
          <w:tcPr>
            <w:tcW w:w="709" w:type="dxa"/>
            <w:tcBorders>
              <w:left w:val="single" w:sz="4" w:space="0" w:color="auto"/>
            </w:tcBorders>
            <w:shd w:val="clear" w:color="auto" w:fill="auto"/>
          </w:tcPr>
          <w:p w:rsidR="00394AD0" w:rsidRPr="001475D4" w:rsidRDefault="006C5CCA">
            <w:pPr>
              <w:pStyle w:val="CRCoverPage"/>
              <w:spacing w:after="0"/>
              <w:jc w:val="right"/>
              <w:rPr>
                <w:rFonts w:asciiTheme="minorBidi" w:hAnsiTheme="minorBidi" w:cstheme="minorBidi"/>
                <w:u w:val="single"/>
              </w:rPr>
            </w:pPr>
            <w:r w:rsidRPr="001475D4">
              <w:rPr>
                <w:rFonts w:asciiTheme="minorBidi" w:hAnsiTheme="minorBidi" w:cstheme="minorBidi"/>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4AD0" w:rsidRPr="001475D4" w:rsidRDefault="006C5CCA">
            <w:pPr>
              <w:pStyle w:val="CRCoverPage"/>
              <w:spacing w:after="0"/>
              <w:jc w:val="center"/>
              <w:rPr>
                <w:rFonts w:asciiTheme="minorBidi" w:eastAsia="Malgun Gothic" w:hAnsiTheme="minorBidi" w:cstheme="minorBidi"/>
                <w:b/>
                <w:caps/>
                <w:lang w:val="en-US" w:eastAsia="zh-CN"/>
              </w:rPr>
            </w:pPr>
            <w:r w:rsidRPr="001475D4">
              <w:rPr>
                <w:rFonts w:asciiTheme="minorBidi" w:hAnsiTheme="minorBidi" w:cstheme="minorBidi"/>
                <w:b/>
                <w:caps/>
                <w:lang w:val="en-US" w:eastAsia="zh-CN"/>
              </w:rPr>
              <w:t>X</w:t>
            </w:r>
          </w:p>
        </w:tc>
        <w:tc>
          <w:tcPr>
            <w:tcW w:w="2126" w:type="dxa"/>
            <w:shd w:val="clear" w:color="auto" w:fill="auto"/>
          </w:tcPr>
          <w:p w:rsidR="00394AD0" w:rsidRPr="001475D4" w:rsidRDefault="006C5CCA">
            <w:pPr>
              <w:pStyle w:val="CRCoverPage"/>
              <w:spacing w:after="0"/>
              <w:jc w:val="right"/>
              <w:rPr>
                <w:rFonts w:asciiTheme="minorBidi" w:hAnsiTheme="minorBidi" w:cstheme="minorBidi"/>
                <w:u w:val="single"/>
              </w:rPr>
            </w:pPr>
            <w:r w:rsidRPr="001475D4">
              <w:rPr>
                <w:rFonts w:asciiTheme="minorBidi" w:hAnsiTheme="minorBidi" w:cstheme="minorBidi"/>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4AD0" w:rsidRPr="001475D4" w:rsidRDefault="00394AD0">
            <w:pPr>
              <w:pStyle w:val="CRCoverPage"/>
              <w:spacing w:after="0"/>
              <w:jc w:val="center"/>
              <w:rPr>
                <w:rFonts w:asciiTheme="minorBidi" w:hAnsiTheme="minorBidi" w:cstheme="minorBidi"/>
                <w:b/>
                <w:caps/>
              </w:rPr>
            </w:pPr>
          </w:p>
        </w:tc>
        <w:tc>
          <w:tcPr>
            <w:tcW w:w="1418" w:type="dxa"/>
            <w:tcBorders>
              <w:left w:val="nil"/>
            </w:tcBorders>
            <w:shd w:val="clear" w:color="auto" w:fill="auto"/>
          </w:tcPr>
          <w:p w:rsidR="00394AD0" w:rsidRPr="001475D4" w:rsidRDefault="006C5CCA">
            <w:pPr>
              <w:pStyle w:val="CRCoverPage"/>
              <w:spacing w:after="0"/>
              <w:jc w:val="right"/>
              <w:rPr>
                <w:rFonts w:asciiTheme="minorBidi" w:hAnsiTheme="minorBidi" w:cstheme="minorBidi"/>
              </w:rPr>
            </w:pPr>
            <w:r w:rsidRPr="001475D4">
              <w:rPr>
                <w:rFonts w:asciiTheme="minorBidi" w:hAnsiTheme="minorBidi" w:cstheme="minorBidi"/>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4AD0" w:rsidRPr="001475D4" w:rsidRDefault="00394AD0">
            <w:pPr>
              <w:pStyle w:val="CRCoverPage"/>
              <w:spacing w:after="0"/>
              <w:jc w:val="center"/>
              <w:rPr>
                <w:rFonts w:asciiTheme="minorBidi" w:hAnsiTheme="minorBidi" w:cstheme="minorBidi"/>
                <w:b/>
                <w:bCs/>
                <w:caps/>
              </w:rPr>
            </w:pPr>
          </w:p>
        </w:tc>
      </w:tr>
    </w:tbl>
    <w:p w:rsidR="00394AD0" w:rsidRPr="001475D4" w:rsidRDefault="00394AD0">
      <w:pPr>
        <w:rPr>
          <w:rFonts w:asciiTheme="minorBidi" w:hAnsiTheme="minorBidi" w:cstheme="minorBidi"/>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394AD0" w:rsidRPr="001475D4">
        <w:tc>
          <w:tcPr>
            <w:tcW w:w="9641" w:type="dxa"/>
            <w:gridSpan w:val="11"/>
          </w:tcPr>
          <w:p w:rsidR="00394AD0" w:rsidRPr="001475D4" w:rsidRDefault="00394AD0">
            <w:pPr>
              <w:pStyle w:val="CRCoverPage"/>
              <w:spacing w:after="0"/>
              <w:rPr>
                <w:rFonts w:asciiTheme="minorBidi" w:hAnsiTheme="minorBidi" w:cstheme="minorBidi"/>
                <w:sz w:val="8"/>
                <w:szCs w:val="8"/>
              </w:rPr>
            </w:pPr>
          </w:p>
        </w:tc>
      </w:tr>
      <w:tr w:rsidR="00394AD0" w:rsidRPr="001475D4">
        <w:tc>
          <w:tcPr>
            <w:tcW w:w="1843" w:type="dxa"/>
            <w:tcBorders>
              <w:top w:val="single" w:sz="4" w:space="0" w:color="auto"/>
              <w:left w:val="single" w:sz="4" w:space="0" w:color="auto"/>
            </w:tcBorders>
            <w:shd w:val="clear" w:color="auto" w:fill="auto"/>
          </w:tcPr>
          <w:p w:rsidR="00394AD0" w:rsidRPr="001475D4" w:rsidRDefault="006C5CCA">
            <w:pPr>
              <w:pStyle w:val="CRCoverPage"/>
              <w:tabs>
                <w:tab w:val="right" w:pos="1759"/>
              </w:tabs>
              <w:spacing w:after="0"/>
              <w:rPr>
                <w:rFonts w:asciiTheme="minorBidi" w:hAnsiTheme="minorBidi" w:cstheme="minorBidi"/>
                <w:b/>
                <w:i/>
              </w:rPr>
            </w:pPr>
            <w:r w:rsidRPr="001475D4">
              <w:rPr>
                <w:rFonts w:asciiTheme="minorBidi" w:hAnsiTheme="minorBidi" w:cstheme="minorBidi"/>
                <w:b/>
                <w:i/>
              </w:rPr>
              <w:t>Title:</w:t>
            </w:r>
            <w:r w:rsidRPr="001475D4">
              <w:rPr>
                <w:rFonts w:asciiTheme="minorBidi" w:hAnsiTheme="minorBidi" w:cstheme="minorBidi"/>
                <w:b/>
                <w:i/>
              </w:rPr>
              <w:tab/>
            </w:r>
          </w:p>
        </w:tc>
        <w:tc>
          <w:tcPr>
            <w:tcW w:w="7798" w:type="dxa"/>
            <w:gridSpan w:val="10"/>
            <w:tcBorders>
              <w:top w:val="single" w:sz="4" w:space="0" w:color="auto"/>
              <w:right w:val="single" w:sz="4" w:space="0" w:color="auto"/>
            </w:tcBorders>
            <w:shd w:val="pct30" w:color="FFFF00" w:fill="auto"/>
          </w:tcPr>
          <w:p w:rsidR="00394AD0" w:rsidRPr="001475D4" w:rsidRDefault="005658CB" w:rsidP="009B16EF">
            <w:pPr>
              <w:pStyle w:val="CRCoverPage"/>
              <w:spacing w:after="0"/>
              <w:rPr>
                <w:rFonts w:asciiTheme="minorBidi" w:eastAsia="SimSun" w:hAnsiTheme="minorBidi" w:cstheme="minorBidi"/>
                <w:lang w:val="en-US" w:eastAsia="zh-CN"/>
              </w:rPr>
            </w:pPr>
            <w:proofErr w:type="spellStart"/>
            <w:r>
              <w:rPr>
                <w:rFonts w:asciiTheme="minorBidi" w:eastAsia="SimSun" w:hAnsiTheme="minorBidi" w:cstheme="minorBidi"/>
                <w:lang w:val="en-US" w:eastAsia="zh-CN"/>
              </w:rPr>
              <w:t>draft</w:t>
            </w:r>
            <w:r w:rsidRPr="005658CB">
              <w:rPr>
                <w:rFonts w:asciiTheme="minorBidi" w:eastAsia="SimSun" w:hAnsiTheme="minorBidi" w:cstheme="minorBidi"/>
                <w:lang w:val="en-US" w:eastAsia="zh-CN"/>
              </w:rPr>
              <w:t>CR</w:t>
            </w:r>
            <w:proofErr w:type="spellEnd"/>
            <w:r w:rsidRPr="005658CB">
              <w:rPr>
                <w:rFonts w:asciiTheme="minorBidi" w:eastAsia="SimSun" w:hAnsiTheme="minorBidi" w:cstheme="minorBidi"/>
                <w:lang w:val="en-US" w:eastAsia="zh-CN"/>
              </w:rPr>
              <w:t xml:space="preserve"> to TS38.101-3 correction on NE-DC band combination DC_3(n)AA</w:t>
            </w:r>
          </w:p>
        </w:tc>
      </w:tr>
      <w:tr w:rsidR="00394AD0" w:rsidRPr="001475D4">
        <w:tc>
          <w:tcPr>
            <w:tcW w:w="1843" w:type="dxa"/>
            <w:tcBorders>
              <w:left w:val="single" w:sz="4" w:space="0" w:color="auto"/>
            </w:tcBorders>
          </w:tcPr>
          <w:p w:rsidR="00394AD0" w:rsidRPr="001475D4" w:rsidRDefault="00394AD0">
            <w:pPr>
              <w:pStyle w:val="CRCoverPage"/>
              <w:spacing w:after="0"/>
              <w:rPr>
                <w:rFonts w:asciiTheme="minorBidi" w:hAnsiTheme="minorBidi" w:cstheme="minorBidi"/>
                <w:b/>
                <w:i/>
                <w:sz w:val="8"/>
                <w:szCs w:val="8"/>
              </w:rPr>
            </w:pPr>
          </w:p>
        </w:tc>
        <w:tc>
          <w:tcPr>
            <w:tcW w:w="7798" w:type="dxa"/>
            <w:gridSpan w:val="10"/>
            <w:tcBorders>
              <w:right w:val="single" w:sz="4" w:space="0" w:color="auto"/>
            </w:tcBorders>
          </w:tcPr>
          <w:p w:rsidR="00394AD0" w:rsidRPr="001475D4" w:rsidRDefault="00394AD0">
            <w:pPr>
              <w:pStyle w:val="CRCoverPage"/>
              <w:spacing w:after="0"/>
              <w:rPr>
                <w:rFonts w:asciiTheme="minorBidi" w:hAnsiTheme="minorBidi" w:cstheme="minorBidi"/>
                <w:sz w:val="8"/>
                <w:szCs w:val="8"/>
              </w:rPr>
            </w:pPr>
          </w:p>
        </w:tc>
      </w:tr>
      <w:tr w:rsidR="00394AD0" w:rsidRPr="001475D4">
        <w:trPr>
          <w:trHeight w:val="219"/>
        </w:trPr>
        <w:tc>
          <w:tcPr>
            <w:tcW w:w="1843" w:type="dxa"/>
            <w:tcBorders>
              <w:left w:val="single" w:sz="4" w:space="0" w:color="auto"/>
            </w:tcBorders>
            <w:shd w:val="clear" w:color="auto" w:fill="auto"/>
          </w:tcPr>
          <w:p w:rsidR="00394AD0" w:rsidRPr="001475D4" w:rsidRDefault="006C5CCA">
            <w:pPr>
              <w:pStyle w:val="CRCoverPage"/>
              <w:tabs>
                <w:tab w:val="right" w:pos="1759"/>
              </w:tabs>
              <w:spacing w:after="0"/>
              <w:rPr>
                <w:rFonts w:asciiTheme="minorBidi" w:hAnsiTheme="minorBidi" w:cstheme="minorBidi"/>
                <w:b/>
                <w:i/>
              </w:rPr>
            </w:pPr>
            <w:r w:rsidRPr="001475D4">
              <w:rPr>
                <w:rFonts w:asciiTheme="minorBidi" w:hAnsiTheme="minorBidi" w:cstheme="minorBidi"/>
                <w:b/>
                <w:i/>
              </w:rPr>
              <w:t>Source to WG:</w:t>
            </w:r>
          </w:p>
        </w:tc>
        <w:tc>
          <w:tcPr>
            <w:tcW w:w="7798" w:type="dxa"/>
            <w:gridSpan w:val="10"/>
            <w:tcBorders>
              <w:right w:val="single" w:sz="4" w:space="0" w:color="auto"/>
            </w:tcBorders>
            <w:shd w:val="pct30" w:color="FFFF00" w:fill="auto"/>
          </w:tcPr>
          <w:p w:rsidR="00394AD0" w:rsidRPr="001475D4" w:rsidRDefault="006C5CCA" w:rsidP="00E90B17">
            <w:pPr>
              <w:pStyle w:val="CRCoverPage"/>
              <w:spacing w:after="0"/>
              <w:ind w:left="100"/>
              <w:rPr>
                <w:rFonts w:asciiTheme="minorBidi" w:eastAsia="SimSun" w:hAnsiTheme="minorBidi" w:cstheme="minorBidi"/>
                <w:lang w:eastAsia="zh-CN"/>
              </w:rPr>
            </w:pPr>
            <w:r w:rsidRPr="001475D4">
              <w:rPr>
                <w:rFonts w:asciiTheme="minorBidi" w:hAnsiTheme="minorBidi" w:cstheme="minorBidi"/>
                <w:lang w:val="en-US" w:eastAsia="zh-CN"/>
              </w:rPr>
              <w:t xml:space="preserve">Huawei, </w:t>
            </w:r>
            <w:proofErr w:type="spellStart"/>
            <w:r w:rsidR="00840559" w:rsidRPr="001475D4">
              <w:rPr>
                <w:rFonts w:asciiTheme="minorBidi" w:hAnsiTheme="minorBidi" w:cstheme="minorBidi"/>
                <w:lang w:val="en-US" w:eastAsia="zh-CN"/>
              </w:rPr>
              <w:t>HiSilicon</w:t>
            </w:r>
            <w:proofErr w:type="spellEnd"/>
          </w:p>
        </w:tc>
      </w:tr>
      <w:tr w:rsidR="00394AD0" w:rsidRPr="001475D4">
        <w:tc>
          <w:tcPr>
            <w:tcW w:w="1843" w:type="dxa"/>
            <w:tcBorders>
              <w:left w:val="single" w:sz="4" w:space="0" w:color="auto"/>
            </w:tcBorders>
            <w:shd w:val="clear" w:color="auto" w:fill="auto"/>
          </w:tcPr>
          <w:p w:rsidR="00394AD0" w:rsidRPr="001475D4" w:rsidRDefault="006C5CCA">
            <w:pPr>
              <w:pStyle w:val="CRCoverPage"/>
              <w:tabs>
                <w:tab w:val="right" w:pos="1759"/>
              </w:tabs>
              <w:spacing w:after="0"/>
              <w:rPr>
                <w:rFonts w:asciiTheme="minorBidi" w:hAnsiTheme="minorBidi" w:cstheme="minorBidi"/>
                <w:b/>
                <w:i/>
              </w:rPr>
            </w:pPr>
            <w:r w:rsidRPr="001475D4">
              <w:rPr>
                <w:rFonts w:asciiTheme="minorBidi" w:hAnsiTheme="minorBidi" w:cstheme="minorBidi"/>
                <w:b/>
                <w:i/>
              </w:rPr>
              <w:t>Source to TSG:</w:t>
            </w:r>
          </w:p>
        </w:tc>
        <w:tc>
          <w:tcPr>
            <w:tcW w:w="7798" w:type="dxa"/>
            <w:gridSpan w:val="10"/>
            <w:tcBorders>
              <w:right w:val="single" w:sz="4" w:space="0" w:color="auto"/>
            </w:tcBorders>
            <w:shd w:val="pct30" w:color="FFFF00" w:fill="auto"/>
          </w:tcPr>
          <w:p w:rsidR="00394AD0" w:rsidRPr="001475D4" w:rsidRDefault="006C5CCA">
            <w:pPr>
              <w:pStyle w:val="CRCoverPage"/>
              <w:spacing w:after="0"/>
              <w:ind w:left="100"/>
              <w:rPr>
                <w:rFonts w:asciiTheme="minorBidi" w:hAnsiTheme="minorBidi" w:cstheme="minorBidi"/>
              </w:rPr>
            </w:pPr>
            <w:r w:rsidRPr="001475D4">
              <w:rPr>
                <w:rFonts w:asciiTheme="minorBidi" w:hAnsiTheme="minorBidi" w:cstheme="minorBidi"/>
              </w:rPr>
              <w:t>R4</w:t>
            </w:r>
          </w:p>
        </w:tc>
      </w:tr>
      <w:tr w:rsidR="00394AD0" w:rsidRPr="001475D4" w:rsidTr="00471B41">
        <w:trPr>
          <w:trHeight w:val="139"/>
        </w:trPr>
        <w:tc>
          <w:tcPr>
            <w:tcW w:w="1843" w:type="dxa"/>
            <w:tcBorders>
              <w:left w:val="single" w:sz="4" w:space="0" w:color="auto"/>
            </w:tcBorders>
          </w:tcPr>
          <w:p w:rsidR="00394AD0" w:rsidRPr="001475D4" w:rsidRDefault="00394AD0">
            <w:pPr>
              <w:pStyle w:val="CRCoverPage"/>
              <w:spacing w:after="0"/>
              <w:rPr>
                <w:rFonts w:asciiTheme="minorBidi" w:hAnsiTheme="minorBidi" w:cstheme="minorBidi"/>
                <w:b/>
                <w:i/>
                <w:sz w:val="8"/>
                <w:szCs w:val="8"/>
              </w:rPr>
            </w:pPr>
          </w:p>
        </w:tc>
        <w:tc>
          <w:tcPr>
            <w:tcW w:w="7798" w:type="dxa"/>
            <w:gridSpan w:val="10"/>
            <w:tcBorders>
              <w:right w:val="single" w:sz="4" w:space="0" w:color="auto"/>
            </w:tcBorders>
          </w:tcPr>
          <w:p w:rsidR="00394AD0" w:rsidRPr="001475D4" w:rsidRDefault="00394AD0">
            <w:pPr>
              <w:pStyle w:val="CRCoverPage"/>
              <w:spacing w:after="0"/>
              <w:rPr>
                <w:rFonts w:asciiTheme="minorBidi" w:hAnsiTheme="minorBidi" w:cstheme="minorBidi"/>
                <w:sz w:val="8"/>
                <w:szCs w:val="8"/>
              </w:rPr>
            </w:pPr>
          </w:p>
        </w:tc>
      </w:tr>
      <w:tr w:rsidR="00394AD0" w:rsidRPr="001475D4">
        <w:tc>
          <w:tcPr>
            <w:tcW w:w="1843" w:type="dxa"/>
            <w:tcBorders>
              <w:left w:val="single" w:sz="4" w:space="0" w:color="auto"/>
            </w:tcBorders>
            <w:shd w:val="clear" w:color="auto" w:fill="auto"/>
          </w:tcPr>
          <w:p w:rsidR="00394AD0" w:rsidRPr="001475D4" w:rsidRDefault="006C5CCA">
            <w:pPr>
              <w:pStyle w:val="CRCoverPage"/>
              <w:tabs>
                <w:tab w:val="right" w:pos="1759"/>
              </w:tabs>
              <w:spacing w:after="0"/>
              <w:rPr>
                <w:rFonts w:asciiTheme="minorBidi" w:hAnsiTheme="minorBidi" w:cstheme="minorBidi"/>
                <w:b/>
                <w:i/>
              </w:rPr>
            </w:pPr>
            <w:r w:rsidRPr="001475D4">
              <w:rPr>
                <w:rFonts w:asciiTheme="minorBidi" w:hAnsiTheme="minorBidi" w:cstheme="minorBidi"/>
                <w:b/>
                <w:i/>
              </w:rPr>
              <w:t>Work item code:</w:t>
            </w:r>
          </w:p>
        </w:tc>
        <w:tc>
          <w:tcPr>
            <w:tcW w:w="3260" w:type="dxa"/>
            <w:gridSpan w:val="5"/>
            <w:shd w:val="pct30" w:color="FFFF00" w:fill="auto"/>
          </w:tcPr>
          <w:p w:rsidR="00394AD0" w:rsidRPr="001475D4" w:rsidRDefault="00D255CA">
            <w:pPr>
              <w:pStyle w:val="CRCoverPage"/>
              <w:spacing w:after="0"/>
              <w:rPr>
                <w:rFonts w:asciiTheme="minorBidi" w:hAnsiTheme="minorBidi" w:cstheme="minorBidi"/>
                <w:sz w:val="18"/>
                <w:szCs w:val="18"/>
                <w:lang w:val="fr-FR" w:eastAsia="zh-CN"/>
              </w:rPr>
            </w:pPr>
            <w:r w:rsidRPr="00036508">
              <w:rPr>
                <w:rFonts w:cs="Arial"/>
                <w:sz w:val="18"/>
                <w:szCs w:val="18"/>
                <w:lang w:eastAsia="ja-JP"/>
              </w:rPr>
              <w:t>DC_R18_1BLTE_1BNR_2DL2UL-Core</w:t>
            </w:r>
          </w:p>
        </w:tc>
        <w:tc>
          <w:tcPr>
            <w:tcW w:w="994" w:type="dxa"/>
            <w:gridSpan w:val="2"/>
            <w:tcBorders>
              <w:left w:val="nil"/>
            </w:tcBorders>
            <w:shd w:val="clear" w:color="auto" w:fill="auto"/>
          </w:tcPr>
          <w:p w:rsidR="00394AD0" w:rsidRPr="001475D4" w:rsidRDefault="00394AD0">
            <w:pPr>
              <w:pStyle w:val="CRCoverPage"/>
              <w:spacing w:after="0"/>
              <w:ind w:right="100"/>
              <w:rPr>
                <w:rFonts w:asciiTheme="minorBidi" w:hAnsiTheme="minorBidi" w:cstheme="minorBidi"/>
                <w:lang w:val="fr-FR"/>
              </w:rPr>
            </w:pPr>
          </w:p>
        </w:tc>
        <w:tc>
          <w:tcPr>
            <w:tcW w:w="1417" w:type="dxa"/>
            <w:gridSpan w:val="2"/>
            <w:tcBorders>
              <w:left w:val="nil"/>
            </w:tcBorders>
            <w:shd w:val="clear" w:color="auto" w:fill="auto"/>
          </w:tcPr>
          <w:p w:rsidR="00394AD0" w:rsidRPr="001475D4" w:rsidRDefault="006C5CCA">
            <w:pPr>
              <w:pStyle w:val="CRCoverPage"/>
              <w:spacing w:after="0"/>
              <w:jc w:val="right"/>
              <w:rPr>
                <w:rFonts w:asciiTheme="minorBidi" w:hAnsiTheme="minorBidi" w:cstheme="minorBidi"/>
              </w:rPr>
            </w:pPr>
            <w:r w:rsidRPr="001475D4">
              <w:rPr>
                <w:rFonts w:asciiTheme="minorBidi" w:hAnsiTheme="minorBidi" w:cstheme="minorBidi"/>
                <w:b/>
                <w:i/>
              </w:rPr>
              <w:t>Date:</w:t>
            </w:r>
          </w:p>
        </w:tc>
        <w:tc>
          <w:tcPr>
            <w:tcW w:w="2127" w:type="dxa"/>
            <w:tcBorders>
              <w:right w:val="single" w:sz="4" w:space="0" w:color="auto"/>
            </w:tcBorders>
            <w:shd w:val="pct30" w:color="FFFF00" w:fill="auto"/>
          </w:tcPr>
          <w:p w:rsidR="00394AD0" w:rsidRPr="001475D4" w:rsidRDefault="006C5CCA" w:rsidP="000428EA">
            <w:pPr>
              <w:pStyle w:val="CRCoverPage"/>
              <w:spacing w:after="0"/>
              <w:ind w:left="100"/>
              <w:rPr>
                <w:rFonts w:asciiTheme="minorBidi" w:eastAsia="SimSun" w:hAnsiTheme="minorBidi" w:cstheme="minorBidi"/>
                <w:lang w:val="en-US" w:eastAsia="zh-CN"/>
              </w:rPr>
            </w:pPr>
            <w:r w:rsidRPr="001475D4">
              <w:rPr>
                <w:rFonts w:asciiTheme="minorBidi" w:hAnsiTheme="minorBidi" w:cstheme="minorBidi"/>
              </w:rPr>
              <w:t>20</w:t>
            </w:r>
            <w:r w:rsidRPr="001475D4">
              <w:rPr>
                <w:rFonts w:asciiTheme="minorBidi" w:hAnsiTheme="minorBidi" w:cstheme="minorBidi"/>
                <w:lang w:val="en-US" w:eastAsia="zh-CN"/>
              </w:rPr>
              <w:t>2</w:t>
            </w:r>
            <w:r w:rsidR="00471B41" w:rsidRPr="001475D4">
              <w:rPr>
                <w:rFonts w:asciiTheme="minorBidi" w:hAnsiTheme="minorBidi" w:cstheme="minorBidi"/>
                <w:lang w:val="en-US" w:eastAsia="zh-CN"/>
              </w:rPr>
              <w:t>3</w:t>
            </w:r>
            <w:r w:rsidRPr="001475D4">
              <w:rPr>
                <w:rFonts w:asciiTheme="minorBidi" w:hAnsiTheme="minorBidi" w:cstheme="minorBidi"/>
              </w:rPr>
              <w:t>-</w:t>
            </w:r>
            <w:r w:rsidR="000428EA">
              <w:rPr>
                <w:rFonts w:asciiTheme="minorBidi" w:hAnsiTheme="minorBidi" w:cstheme="minorBidi"/>
              </w:rPr>
              <w:t>11</w:t>
            </w:r>
            <w:r w:rsidRPr="001475D4">
              <w:rPr>
                <w:rFonts w:asciiTheme="minorBidi" w:hAnsiTheme="minorBidi" w:cstheme="minorBidi"/>
              </w:rPr>
              <w:t>-</w:t>
            </w:r>
            <w:r w:rsidR="000428EA">
              <w:rPr>
                <w:rFonts w:asciiTheme="minorBidi" w:eastAsia="SimSun" w:hAnsiTheme="minorBidi" w:cstheme="minorBidi"/>
                <w:lang w:val="en-US" w:eastAsia="zh-CN"/>
              </w:rPr>
              <w:t>03</w:t>
            </w:r>
          </w:p>
        </w:tc>
      </w:tr>
      <w:tr w:rsidR="00394AD0" w:rsidRPr="001475D4">
        <w:tc>
          <w:tcPr>
            <w:tcW w:w="1843" w:type="dxa"/>
            <w:tcBorders>
              <w:left w:val="single" w:sz="4" w:space="0" w:color="auto"/>
            </w:tcBorders>
          </w:tcPr>
          <w:p w:rsidR="00394AD0" w:rsidRPr="001475D4" w:rsidRDefault="00394AD0">
            <w:pPr>
              <w:pStyle w:val="CRCoverPage"/>
              <w:spacing w:after="0"/>
              <w:rPr>
                <w:rFonts w:asciiTheme="minorBidi" w:hAnsiTheme="minorBidi" w:cstheme="minorBidi"/>
                <w:b/>
                <w:i/>
                <w:sz w:val="8"/>
                <w:szCs w:val="8"/>
              </w:rPr>
            </w:pPr>
          </w:p>
        </w:tc>
        <w:tc>
          <w:tcPr>
            <w:tcW w:w="1560" w:type="dxa"/>
            <w:gridSpan w:val="4"/>
          </w:tcPr>
          <w:p w:rsidR="00394AD0" w:rsidRPr="001475D4" w:rsidRDefault="00394AD0">
            <w:pPr>
              <w:pStyle w:val="CRCoverPage"/>
              <w:spacing w:after="0"/>
              <w:rPr>
                <w:rFonts w:asciiTheme="minorBidi" w:hAnsiTheme="minorBidi" w:cstheme="minorBidi"/>
                <w:sz w:val="8"/>
                <w:szCs w:val="8"/>
              </w:rPr>
            </w:pPr>
          </w:p>
        </w:tc>
        <w:tc>
          <w:tcPr>
            <w:tcW w:w="2694" w:type="dxa"/>
            <w:gridSpan w:val="3"/>
          </w:tcPr>
          <w:p w:rsidR="00394AD0" w:rsidRPr="001475D4" w:rsidRDefault="00394AD0">
            <w:pPr>
              <w:pStyle w:val="CRCoverPage"/>
              <w:spacing w:after="0"/>
              <w:rPr>
                <w:rFonts w:asciiTheme="minorBidi" w:hAnsiTheme="minorBidi" w:cstheme="minorBidi"/>
                <w:sz w:val="8"/>
                <w:szCs w:val="8"/>
              </w:rPr>
            </w:pPr>
          </w:p>
        </w:tc>
        <w:tc>
          <w:tcPr>
            <w:tcW w:w="1417" w:type="dxa"/>
            <w:gridSpan w:val="2"/>
          </w:tcPr>
          <w:p w:rsidR="00394AD0" w:rsidRPr="001475D4" w:rsidRDefault="00394AD0">
            <w:pPr>
              <w:pStyle w:val="CRCoverPage"/>
              <w:spacing w:after="0"/>
              <w:rPr>
                <w:rFonts w:asciiTheme="minorBidi" w:hAnsiTheme="minorBidi" w:cstheme="minorBidi"/>
                <w:sz w:val="8"/>
                <w:szCs w:val="8"/>
              </w:rPr>
            </w:pPr>
          </w:p>
        </w:tc>
        <w:tc>
          <w:tcPr>
            <w:tcW w:w="2127" w:type="dxa"/>
            <w:tcBorders>
              <w:right w:val="single" w:sz="4" w:space="0" w:color="auto"/>
            </w:tcBorders>
          </w:tcPr>
          <w:p w:rsidR="00394AD0" w:rsidRPr="001475D4" w:rsidRDefault="00394AD0">
            <w:pPr>
              <w:pStyle w:val="CRCoverPage"/>
              <w:spacing w:after="0"/>
              <w:rPr>
                <w:rFonts w:asciiTheme="minorBidi" w:hAnsiTheme="minorBidi" w:cstheme="minorBidi"/>
                <w:sz w:val="8"/>
                <w:szCs w:val="8"/>
              </w:rPr>
            </w:pPr>
          </w:p>
        </w:tc>
      </w:tr>
      <w:tr w:rsidR="00394AD0" w:rsidRPr="001475D4">
        <w:trPr>
          <w:cantSplit/>
        </w:trPr>
        <w:tc>
          <w:tcPr>
            <w:tcW w:w="1843" w:type="dxa"/>
            <w:tcBorders>
              <w:left w:val="single" w:sz="4" w:space="0" w:color="auto"/>
            </w:tcBorders>
            <w:shd w:val="clear" w:color="auto" w:fill="auto"/>
          </w:tcPr>
          <w:p w:rsidR="00394AD0" w:rsidRPr="001475D4" w:rsidRDefault="006C5CCA">
            <w:pPr>
              <w:pStyle w:val="CRCoverPage"/>
              <w:tabs>
                <w:tab w:val="right" w:pos="1759"/>
              </w:tabs>
              <w:spacing w:after="0"/>
              <w:rPr>
                <w:rFonts w:asciiTheme="minorBidi" w:hAnsiTheme="minorBidi" w:cstheme="minorBidi"/>
                <w:b/>
                <w:i/>
              </w:rPr>
            </w:pPr>
            <w:r w:rsidRPr="001475D4">
              <w:rPr>
                <w:rFonts w:asciiTheme="minorBidi" w:hAnsiTheme="minorBidi" w:cstheme="minorBidi"/>
                <w:b/>
                <w:i/>
              </w:rPr>
              <w:t>Category:</w:t>
            </w:r>
          </w:p>
        </w:tc>
        <w:tc>
          <w:tcPr>
            <w:tcW w:w="853" w:type="dxa"/>
            <w:shd w:val="pct30" w:color="FFFF00" w:fill="auto"/>
          </w:tcPr>
          <w:p w:rsidR="00394AD0" w:rsidRPr="001475D4" w:rsidRDefault="00036CFE">
            <w:pPr>
              <w:pStyle w:val="CRCoverPage"/>
              <w:spacing w:after="0"/>
              <w:ind w:left="100"/>
              <w:rPr>
                <w:rFonts w:asciiTheme="minorBidi" w:eastAsia="SimSun" w:hAnsiTheme="minorBidi" w:cstheme="minorBidi"/>
                <w:b/>
                <w:lang w:eastAsia="zh-CN"/>
              </w:rPr>
            </w:pPr>
            <w:r>
              <w:rPr>
                <w:rFonts w:asciiTheme="minorBidi" w:eastAsia="SimSun" w:hAnsiTheme="minorBidi" w:cstheme="minorBidi"/>
                <w:b/>
                <w:lang w:val="en-US" w:eastAsia="zh-CN"/>
              </w:rPr>
              <w:t>D</w:t>
            </w:r>
          </w:p>
        </w:tc>
        <w:tc>
          <w:tcPr>
            <w:tcW w:w="3401" w:type="dxa"/>
            <w:gridSpan w:val="6"/>
            <w:tcBorders>
              <w:left w:val="nil"/>
            </w:tcBorders>
            <w:shd w:val="clear" w:color="auto" w:fill="auto"/>
          </w:tcPr>
          <w:p w:rsidR="00394AD0" w:rsidRPr="001475D4" w:rsidRDefault="00394AD0">
            <w:pPr>
              <w:pStyle w:val="CRCoverPage"/>
              <w:spacing w:after="0"/>
              <w:rPr>
                <w:rFonts w:asciiTheme="minorBidi" w:hAnsiTheme="minorBidi" w:cstheme="minorBidi"/>
              </w:rPr>
            </w:pPr>
          </w:p>
        </w:tc>
        <w:tc>
          <w:tcPr>
            <w:tcW w:w="1417" w:type="dxa"/>
            <w:gridSpan w:val="2"/>
            <w:tcBorders>
              <w:left w:val="nil"/>
            </w:tcBorders>
            <w:shd w:val="clear" w:color="auto" w:fill="auto"/>
          </w:tcPr>
          <w:p w:rsidR="00394AD0" w:rsidRPr="001475D4" w:rsidRDefault="006C5CCA">
            <w:pPr>
              <w:pStyle w:val="CRCoverPage"/>
              <w:spacing w:after="0"/>
              <w:jc w:val="right"/>
              <w:rPr>
                <w:rFonts w:asciiTheme="minorBidi" w:hAnsiTheme="minorBidi" w:cstheme="minorBidi"/>
                <w:b/>
                <w:i/>
              </w:rPr>
            </w:pPr>
            <w:r w:rsidRPr="001475D4">
              <w:rPr>
                <w:rFonts w:asciiTheme="minorBidi" w:hAnsiTheme="minorBidi" w:cstheme="minorBidi"/>
                <w:b/>
                <w:i/>
              </w:rPr>
              <w:t>Release:</w:t>
            </w:r>
          </w:p>
        </w:tc>
        <w:tc>
          <w:tcPr>
            <w:tcW w:w="2127" w:type="dxa"/>
            <w:tcBorders>
              <w:right w:val="single" w:sz="4" w:space="0" w:color="auto"/>
            </w:tcBorders>
            <w:shd w:val="pct30" w:color="FFFF00" w:fill="auto"/>
          </w:tcPr>
          <w:p w:rsidR="00394AD0" w:rsidRPr="001475D4" w:rsidRDefault="006C5CCA">
            <w:pPr>
              <w:pStyle w:val="CRCoverPage"/>
              <w:spacing w:after="0"/>
              <w:ind w:left="100"/>
              <w:rPr>
                <w:rFonts w:asciiTheme="minorBidi" w:eastAsia="SimSun" w:hAnsiTheme="minorBidi" w:cstheme="minorBidi"/>
                <w:lang w:val="en-US" w:eastAsia="zh-CN"/>
              </w:rPr>
            </w:pPr>
            <w:r w:rsidRPr="001475D4">
              <w:rPr>
                <w:rFonts w:asciiTheme="minorBidi" w:hAnsiTheme="minorBidi" w:cstheme="minorBidi"/>
              </w:rPr>
              <w:t>Rel-1</w:t>
            </w:r>
            <w:r w:rsidRPr="001475D4">
              <w:rPr>
                <w:rFonts w:asciiTheme="minorBidi" w:eastAsia="SimSun" w:hAnsiTheme="minorBidi" w:cstheme="minorBidi"/>
                <w:lang w:val="en-US" w:eastAsia="zh-CN"/>
              </w:rPr>
              <w:t>8</w:t>
            </w:r>
          </w:p>
        </w:tc>
      </w:tr>
      <w:tr w:rsidR="00394AD0" w:rsidRPr="001475D4">
        <w:tc>
          <w:tcPr>
            <w:tcW w:w="1843" w:type="dxa"/>
            <w:tcBorders>
              <w:left w:val="single" w:sz="4" w:space="0" w:color="auto"/>
              <w:bottom w:val="single" w:sz="4" w:space="0" w:color="auto"/>
            </w:tcBorders>
          </w:tcPr>
          <w:p w:rsidR="00394AD0" w:rsidRPr="001475D4" w:rsidRDefault="00394AD0">
            <w:pPr>
              <w:pStyle w:val="CRCoverPage"/>
              <w:spacing w:after="0"/>
              <w:rPr>
                <w:rFonts w:asciiTheme="minorBidi" w:hAnsiTheme="minorBidi" w:cstheme="minorBidi"/>
                <w:b/>
                <w:i/>
              </w:rPr>
            </w:pPr>
          </w:p>
        </w:tc>
        <w:tc>
          <w:tcPr>
            <w:tcW w:w="4678" w:type="dxa"/>
            <w:gridSpan w:val="8"/>
            <w:tcBorders>
              <w:bottom w:val="single" w:sz="4" w:space="0" w:color="auto"/>
            </w:tcBorders>
          </w:tcPr>
          <w:p w:rsidR="00394AD0" w:rsidRPr="001475D4" w:rsidRDefault="006C5CCA">
            <w:pPr>
              <w:pStyle w:val="CRCoverPage"/>
              <w:spacing w:after="0"/>
              <w:ind w:left="383" w:hanging="383"/>
              <w:rPr>
                <w:rFonts w:asciiTheme="minorBidi" w:hAnsiTheme="minorBidi" w:cstheme="minorBidi"/>
                <w:i/>
                <w:sz w:val="18"/>
              </w:rPr>
            </w:pPr>
            <w:r w:rsidRPr="001475D4">
              <w:rPr>
                <w:rFonts w:asciiTheme="minorBidi" w:hAnsiTheme="minorBidi" w:cstheme="minorBidi"/>
                <w:i/>
                <w:sz w:val="18"/>
              </w:rPr>
              <w:t xml:space="preserve">Use </w:t>
            </w:r>
            <w:r w:rsidRPr="001475D4">
              <w:rPr>
                <w:rFonts w:asciiTheme="minorBidi" w:hAnsiTheme="minorBidi" w:cstheme="minorBidi"/>
                <w:i/>
                <w:sz w:val="18"/>
                <w:u w:val="single"/>
              </w:rPr>
              <w:t>one</w:t>
            </w:r>
            <w:r w:rsidRPr="001475D4">
              <w:rPr>
                <w:rFonts w:asciiTheme="minorBidi" w:hAnsiTheme="minorBidi" w:cstheme="minorBidi"/>
                <w:i/>
                <w:sz w:val="18"/>
              </w:rPr>
              <w:t xml:space="preserve"> of the following categories:</w:t>
            </w:r>
            <w:r w:rsidRPr="001475D4">
              <w:rPr>
                <w:rFonts w:asciiTheme="minorBidi" w:hAnsiTheme="minorBidi" w:cstheme="minorBidi"/>
                <w:b/>
                <w:i/>
                <w:sz w:val="18"/>
              </w:rPr>
              <w:br/>
              <w:t>F</w:t>
            </w:r>
            <w:r w:rsidRPr="001475D4">
              <w:rPr>
                <w:rFonts w:asciiTheme="minorBidi" w:hAnsiTheme="minorBidi" w:cstheme="minorBidi"/>
                <w:i/>
                <w:sz w:val="18"/>
              </w:rPr>
              <w:t xml:space="preserve">  (correction)</w:t>
            </w:r>
            <w:r w:rsidRPr="001475D4">
              <w:rPr>
                <w:rFonts w:asciiTheme="minorBidi" w:hAnsiTheme="minorBidi" w:cstheme="minorBidi"/>
                <w:i/>
                <w:sz w:val="18"/>
              </w:rPr>
              <w:br/>
            </w:r>
            <w:r w:rsidRPr="001475D4">
              <w:rPr>
                <w:rFonts w:asciiTheme="minorBidi" w:hAnsiTheme="minorBidi" w:cstheme="minorBidi"/>
                <w:b/>
                <w:i/>
                <w:sz w:val="18"/>
              </w:rPr>
              <w:t>A</w:t>
            </w:r>
            <w:r w:rsidRPr="001475D4">
              <w:rPr>
                <w:rFonts w:asciiTheme="minorBidi" w:hAnsiTheme="minorBidi" w:cstheme="minorBidi"/>
                <w:i/>
                <w:sz w:val="18"/>
              </w:rPr>
              <w:t xml:space="preserve">  (mirror corresponding to a change in an earlier release)</w:t>
            </w:r>
            <w:r w:rsidRPr="001475D4">
              <w:rPr>
                <w:rFonts w:asciiTheme="minorBidi" w:hAnsiTheme="minorBidi" w:cstheme="minorBidi"/>
                <w:i/>
                <w:sz w:val="18"/>
              </w:rPr>
              <w:br/>
            </w:r>
            <w:r w:rsidRPr="001475D4">
              <w:rPr>
                <w:rFonts w:asciiTheme="minorBidi" w:hAnsiTheme="minorBidi" w:cstheme="minorBidi"/>
                <w:b/>
                <w:i/>
                <w:sz w:val="18"/>
              </w:rPr>
              <w:t>B</w:t>
            </w:r>
            <w:r w:rsidRPr="001475D4">
              <w:rPr>
                <w:rFonts w:asciiTheme="minorBidi" w:hAnsiTheme="minorBidi" w:cstheme="minorBidi"/>
                <w:i/>
                <w:sz w:val="18"/>
              </w:rPr>
              <w:t xml:space="preserve">  (addition of feature), </w:t>
            </w:r>
            <w:r w:rsidRPr="001475D4">
              <w:rPr>
                <w:rFonts w:asciiTheme="minorBidi" w:hAnsiTheme="minorBidi" w:cstheme="minorBidi"/>
                <w:i/>
                <w:sz w:val="18"/>
              </w:rPr>
              <w:br/>
            </w:r>
            <w:r w:rsidRPr="001475D4">
              <w:rPr>
                <w:rFonts w:asciiTheme="minorBidi" w:hAnsiTheme="minorBidi" w:cstheme="minorBidi"/>
                <w:b/>
                <w:i/>
                <w:sz w:val="18"/>
              </w:rPr>
              <w:t>C</w:t>
            </w:r>
            <w:r w:rsidRPr="001475D4">
              <w:rPr>
                <w:rFonts w:asciiTheme="minorBidi" w:hAnsiTheme="minorBidi" w:cstheme="minorBidi"/>
                <w:i/>
                <w:sz w:val="18"/>
              </w:rPr>
              <w:t xml:space="preserve">  (functional modification of feature)</w:t>
            </w:r>
            <w:r w:rsidRPr="001475D4">
              <w:rPr>
                <w:rFonts w:asciiTheme="minorBidi" w:hAnsiTheme="minorBidi" w:cstheme="minorBidi"/>
                <w:i/>
                <w:sz w:val="18"/>
              </w:rPr>
              <w:br/>
            </w:r>
            <w:r w:rsidRPr="001475D4">
              <w:rPr>
                <w:rFonts w:asciiTheme="minorBidi" w:hAnsiTheme="minorBidi" w:cstheme="minorBidi"/>
                <w:b/>
                <w:i/>
                <w:sz w:val="18"/>
              </w:rPr>
              <w:t>D</w:t>
            </w:r>
            <w:r w:rsidRPr="001475D4">
              <w:rPr>
                <w:rFonts w:asciiTheme="minorBidi" w:hAnsiTheme="minorBidi" w:cstheme="minorBidi"/>
                <w:i/>
                <w:sz w:val="18"/>
              </w:rPr>
              <w:t xml:space="preserve">  (editorial modification)</w:t>
            </w:r>
          </w:p>
          <w:p w:rsidR="00394AD0" w:rsidRPr="001475D4" w:rsidRDefault="006C5CCA">
            <w:pPr>
              <w:pStyle w:val="CRCoverPage"/>
              <w:rPr>
                <w:rFonts w:asciiTheme="minorBidi" w:hAnsiTheme="minorBidi" w:cstheme="minorBidi"/>
              </w:rPr>
            </w:pPr>
            <w:r w:rsidRPr="001475D4">
              <w:rPr>
                <w:rFonts w:asciiTheme="minorBidi" w:hAnsiTheme="minorBidi" w:cstheme="minorBidi"/>
                <w:sz w:val="18"/>
              </w:rPr>
              <w:t>Detailed explanations of the above categories can</w:t>
            </w:r>
            <w:r w:rsidRPr="001475D4">
              <w:rPr>
                <w:rFonts w:asciiTheme="minorBidi" w:hAnsiTheme="minorBidi" w:cstheme="minorBidi"/>
                <w:sz w:val="18"/>
              </w:rPr>
              <w:br/>
              <w:t xml:space="preserve">be found in 3GPP </w:t>
            </w:r>
            <w:hyperlink r:id="rId11" w:history="1">
              <w:r w:rsidRPr="001475D4">
                <w:rPr>
                  <w:rStyle w:val="Hyperlink"/>
                  <w:rFonts w:asciiTheme="minorBidi" w:hAnsiTheme="minorBidi" w:cstheme="minorBidi"/>
                  <w:sz w:val="18"/>
                </w:rPr>
                <w:t>TR 21.900</w:t>
              </w:r>
            </w:hyperlink>
            <w:r w:rsidRPr="001475D4">
              <w:rPr>
                <w:rFonts w:asciiTheme="minorBidi" w:hAnsiTheme="minorBidi" w:cstheme="minorBidi"/>
                <w:sz w:val="18"/>
              </w:rPr>
              <w:t>.</w:t>
            </w:r>
          </w:p>
        </w:tc>
        <w:tc>
          <w:tcPr>
            <w:tcW w:w="3120" w:type="dxa"/>
            <w:gridSpan w:val="2"/>
            <w:tcBorders>
              <w:bottom w:val="single" w:sz="4" w:space="0" w:color="auto"/>
              <w:right w:val="single" w:sz="4" w:space="0" w:color="auto"/>
            </w:tcBorders>
          </w:tcPr>
          <w:p w:rsidR="00394AD0" w:rsidRPr="001475D4" w:rsidRDefault="006C5CCA">
            <w:pPr>
              <w:pStyle w:val="CRCoverPage"/>
              <w:tabs>
                <w:tab w:val="left" w:pos="950"/>
              </w:tabs>
              <w:spacing w:after="0"/>
              <w:ind w:left="241" w:hanging="241"/>
              <w:rPr>
                <w:rFonts w:asciiTheme="minorBidi" w:hAnsiTheme="minorBidi" w:cstheme="minorBidi"/>
                <w:i/>
                <w:sz w:val="18"/>
              </w:rPr>
            </w:pPr>
            <w:r w:rsidRPr="001475D4">
              <w:rPr>
                <w:rFonts w:asciiTheme="minorBidi" w:hAnsiTheme="minorBidi" w:cstheme="minorBidi"/>
                <w:i/>
                <w:sz w:val="18"/>
              </w:rPr>
              <w:t xml:space="preserve">Use </w:t>
            </w:r>
            <w:r w:rsidRPr="001475D4">
              <w:rPr>
                <w:rFonts w:asciiTheme="minorBidi" w:hAnsiTheme="minorBidi" w:cstheme="minorBidi"/>
                <w:i/>
                <w:sz w:val="18"/>
                <w:u w:val="single"/>
              </w:rPr>
              <w:t>one</w:t>
            </w:r>
            <w:r w:rsidRPr="001475D4">
              <w:rPr>
                <w:rFonts w:asciiTheme="minorBidi" w:hAnsiTheme="minorBidi" w:cstheme="minorBidi"/>
                <w:i/>
                <w:sz w:val="18"/>
              </w:rPr>
              <w:t xml:space="preserve"> of the following releases:</w:t>
            </w:r>
            <w:r w:rsidRPr="001475D4">
              <w:rPr>
                <w:rFonts w:asciiTheme="minorBidi" w:hAnsiTheme="minorBidi" w:cstheme="minorBidi"/>
                <w:i/>
                <w:sz w:val="18"/>
              </w:rPr>
              <w:br/>
              <w:t>Rel-8</w:t>
            </w:r>
            <w:r w:rsidRPr="001475D4">
              <w:rPr>
                <w:rFonts w:asciiTheme="minorBidi" w:hAnsiTheme="minorBidi" w:cstheme="minorBidi"/>
                <w:i/>
                <w:sz w:val="18"/>
              </w:rPr>
              <w:tab/>
              <w:t>(Release 8)</w:t>
            </w:r>
            <w:r w:rsidRPr="001475D4">
              <w:rPr>
                <w:rFonts w:asciiTheme="minorBidi" w:hAnsiTheme="minorBidi" w:cstheme="minorBidi"/>
                <w:i/>
                <w:sz w:val="18"/>
              </w:rPr>
              <w:br/>
              <w:t>Rel-9</w:t>
            </w:r>
            <w:r w:rsidRPr="001475D4">
              <w:rPr>
                <w:rFonts w:asciiTheme="minorBidi" w:hAnsiTheme="minorBidi" w:cstheme="minorBidi"/>
                <w:i/>
                <w:sz w:val="18"/>
              </w:rPr>
              <w:tab/>
              <w:t>(Release 9)</w:t>
            </w:r>
            <w:r w:rsidRPr="001475D4">
              <w:rPr>
                <w:rFonts w:asciiTheme="minorBidi" w:hAnsiTheme="minorBidi" w:cstheme="minorBidi"/>
                <w:i/>
                <w:sz w:val="18"/>
              </w:rPr>
              <w:br/>
              <w:t>Rel-10</w:t>
            </w:r>
            <w:r w:rsidRPr="001475D4">
              <w:rPr>
                <w:rFonts w:asciiTheme="minorBidi" w:hAnsiTheme="minorBidi" w:cstheme="minorBidi"/>
                <w:i/>
                <w:sz w:val="18"/>
              </w:rPr>
              <w:tab/>
              <w:t>(Release 10)</w:t>
            </w:r>
            <w:r w:rsidRPr="001475D4">
              <w:rPr>
                <w:rFonts w:asciiTheme="minorBidi" w:hAnsiTheme="minorBidi" w:cstheme="minorBidi"/>
                <w:i/>
                <w:sz w:val="18"/>
              </w:rPr>
              <w:br/>
              <w:t>Rel-11</w:t>
            </w:r>
            <w:r w:rsidRPr="001475D4">
              <w:rPr>
                <w:rFonts w:asciiTheme="minorBidi" w:hAnsiTheme="minorBidi" w:cstheme="minorBidi"/>
                <w:i/>
                <w:sz w:val="18"/>
              </w:rPr>
              <w:tab/>
              <w:t>(Release 11)</w:t>
            </w:r>
            <w:r w:rsidRPr="001475D4">
              <w:rPr>
                <w:rFonts w:asciiTheme="minorBidi" w:hAnsiTheme="minorBidi" w:cstheme="minorBidi"/>
                <w:i/>
                <w:sz w:val="18"/>
              </w:rPr>
              <w:br/>
              <w:t>…</w:t>
            </w:r>
            <w:r w:rsidRPr="001475D4">
              <w:rPr>
                <w:rFonts w:asciiTheme="minorBidi" w:hAnsiTheme="minorBidi" w:cstheme="minorBidi"/>
                <w:i/>
                <w:sz w:val="18"/>
              </w:rPr>
              <w:br/>
              <w:t>Rel-16</w:t>
            </w:r>
            <w:r w:rsidRPr="001475D4">
              <w:rPr>
                <w:rFonts w:asciiTheme="minorBidi" w:hAnsiTheme="minorBidi" w:cstheme="minorBidi"/>
                <w:i/>
                <w:sz w:val="18"/>
              </w:rPr>
              <w:tab/>
              <w:t>(Release 16)</w:t>
            </w:r>
            <w:r w:rsidRPr="001475D4">
              <w:rPr>
                <w:rFonts w:asciiTheme="minorBidi" w:hAnsiTheme="minorBidi" w:cstheme="minorBidi"/>
                <w:i/>
                <w:sz w:val="18"/>
              </w:rPr>
              <w:br/>
              <w:t>Rel-17</w:t>
            </w:r>
            <w:r w:rsidRPr="001475D4">
              <w:rPr>
                <w:rFonts w:asciiTheme="minorBidi" w:hAnsiTheme="minorBidi" w:cstheme="minorBidi"/>
                <w:i/>
                <w:sz w:val="18"/>
              </w:rPr>
              <w:tab/>
              <w:t>(Release 17)</w:t>
            </w:r>
            <w:r w:rsidRPr="001475D4">
              <w:rPr>
                <w:rFonts w:asciiTheme="minorBidi" w:hAnsiTheme="minorBidi" w:cstheme="minorBidi"/>
                <w:i/>
                <w:sz w:val="18"/>
              </w:rPr>
              <w:br/>
            </w:r>
            <w:bookmarkStart w:id="3" w:name="OLE_LINK1"/>
            <w:r w:rsidRPr="001475D4">
              <w:rPr>
                <w:rFonts w:asciiTheme="minorBidi" w:hAnsiTheme="minorBidi" w:cstheme="minorBidi"/>
                <w:i/>
                <w:sz w:val="18"/>
              </w:rPr>
              <w:t>Rel-18</w:t>
            </w:r>
            <w:r w:rsidRPr="001475D4">
              <w:rPr>
                <w:rFonts w:asciiTheme="minorBidi" w:hAnsiTheme="minorBidi" w:cstheme="minorBidi"/>
                <w:i/>
                <w:sz w:val="18"/>
              </w:rPr>
              <w:tab/>
              <w:t>(Release 18)</w:t>
            </w:r>
            <w:bookmarkEnd w:id="3"/>
          </w:p>
          <w:p w:rsidR="00394AD0" w:rsidRPr="001475D4" w:rsidRDefault="006C5CCA">
            <w:pPr>
              <w:pStyle w:val="CRCoverPage"/>
              <w:tabs>
                <w:tab w:val="left" w:pos="950"/>
              </w:tabs>
              <w:spacing w:after="0"/>
              <w:ind w:leftChars="103" w:left="242" w:hangingChars="20" w:hanging="36"/>
              <w:rPr>
                <w:rFonts w:asciiTheme="minorBidi" w:hAnsiTheme="minorBidi" w:cstheme="minorBidi"/>
                <w:i/>
                <w:sz w:val="18"/>
              </w:rPr>
            </w:pPr>
            <w:r w:rsidRPr="001475D4">
              <w:rPr>
                <w:rFonts w:asciiTheme="minorBidi" w:hAnsiTheme="minorBidi" w:cstheme="minorBidi"/>
                <w:i/>
                <w:sz w:val="18"/>
              </w:rPr>
              <w:t>Rel-1</w:t>
            </w:r>
            <w:r w:rsidRPr="001475D4">
              <w:rPr>
                <w:rFonts w:asciiTheme="minorBidi" w:eastAsia="SimSun" w:hAnsiTheme="minorBidi" w:cstheme="minorBidi"/>
                <w:i/>
                <w:sz w:val="18"/>
                <w:lang w:val="en-US" w:eastAsia="zh-CN"/>
              </w:rPr>
              <w:t>9</w:t>
            </w:r>
            <w:r w:rsidRPr="001475D4">
              <w:rPr>
                <w:rFonts w:asciiTheme="minorBidi" w:hAnsiTheme="minorBidi" w:cstheme="minorBidi"/>
                <w:i/>
                <w:sz w:val="18"/>
              </w:rPr>
              <w:tab/>
              <w:t>(Release 1</w:t>
            </w:r>
            <w:r w:rsidRPr="001475D4">
              <w:rPr>
                <w:rFonts w:asciiTheme="minorBidi" w:eastAsia="SimSun" w:hAnsiTheme="minorBidi" w:cstheme="minorBidi"/>
                <w:i/>
                <w:sz w:val="18"/>
                <w:lang w:val="en-US" w:eastAsia="zh-CN"/>
              </w:rPr>
              <w:t>9</w:t>
            </w:r>
            <w:r w:rsidRPr="001475D4">
              <w:rPr>
                <w:rFonts w:asciiTheme="minorBidi" w:hAnsiTheme="minorBidi" w:cstheme="minorBidi"/>
                <w:i/>
                <w:sz w:val="18"/>
              </w:rPr>
              <w:t>)</w:t>
            </w:r>
          </w:p>
        </w:tc>
      </w:tr>
      <w:tr w:rsidR="00394AD0" w:rsidRPr="001475D4">
        <w:tc>
          <w:tcPr>
            <w:tcW w:w="1843" w:type="dxa"/>
          </w:tcPr>
          <w:p w:rsidR="00394AD0" w:rsidRPr="001475D4" w:rsidRDefault="00394AD0">
            <w:pPr>
              <w:pStyle w:val="CRCoverPage"/>
              <w:spacing w:after="0"/>
              <w:rPr>
                <w:rFonts w:asciiTheme="minorBidi" w:hAnsiTheme="minorBidi" w:cstheme="minorBidi"/>
                <w:b/>
                <w:i/>
                <w:sz w:val="8"/>
                <w:szCs w:val="8"/>
              </w:rPr>
            </w:pPr>
          </w:p>
        </w:tc>
        <w:tc>
          <w:tcPr>
            <w:tcW w:w="7798" w:type="dxa"/>
            <w:gridSpan w:val="10"/>
          </w:tcPr>
          <w:p w:rsidR="00394AD0" w:rsidRPr="001475D4" w:rsidRDefault="00394AD0">
            <w:pPr>
              <w:pStyle w:val="CRCoverPage"/>
              <w:spacing w:after="0"/>
              <w:rPr>
                <w:rFonts w:asciiTheme="minorBidi" w:hAnsiTheme="minorBidi" w:cstheme="minorBidi"/>
                <w:sz w:val="8"/>
                <w:szCs w:val="8"/>
              </w:rPr>
            </w:pPr>
          </w:p>
        </w:tc>
      </w:tr>
      <w:tr w:rsidR="00394AD0" w:rsidRPr="001475D4">
        <w:tc>
          <w:tcPr>
            <w:tcW w:w="2696" w:type="dxa"/>
            <w:gridSpan w:val="2"/>
            <w:tcBorders>
              <w:top w:val="single" w:sz="4" w:space="0" w:color="auto"/>
              <w:left w:val="single" w:sz="4" w:space="0" w:color="auto"/>
            </w:tcBorders>
            <w:shd w:val="clear" w:color="auto" w:fill="auto"/>
          </w:tcPr>
          <w:p w:rsidR="00394AD0" w:rsidRPr="001475D4" w:rsidRDefault="006C5CCA">
            <w:pPr>
              <w:pStyle w:val="CRCoverPage"/>
              <w:tabs>
                <w:tab w:val="right" w:pos="2184"/>
              </w:tabs>
              <w:spacing w:after="0"/>
              <w:rPr>
                <w:rFonts w:asciiTheme="minorBidi" w:hAnsiTheme="minorBidi" w:cstheme="minorBidi"/>
                <w:b/>
                <w:i/>
              </w:rPr>
            </w:pPr>
            <w:bookmarkStart w:id="4" w:name="OLE_LINK13" w:colFirst="1" w:colLast="1"/>
            <w:bookmarkStart w:id="5" w:name="OLE_LINK9" w:colFirst="1" w:colLast="1"/>
            <w:r w:rsidRPr="001475D4">
              <w:rPr>
                <w:rFonts w:asciiTheme="minorBidi" w:hAnsiTheme="minorBidi" w:cstheme="minorBidi"/>
                <w:b/>
                <w:i/>
              </w:rPr>
              <w:t>Reason for change:</w:t>
            </w:r>
          </w:p>
        </w:tc>
        <w:tc>
          <w:tcPr>
            <w:tcW w:w="6945" w:type="dxa"/>
            <w:gridSpan w:val="9"/>
            <w:tcBorders>
              <w:top w:val="single" w:sz="4" w:space="0" w:color="auto"/>
              <w:right w:val="single" w:sz="4" w:space="0" w:color="auto"/>
            </w:tcBorders>
            <w:shd w:val="pct30" w:color="FFFF00" w:fill="auto"/>
          </w:tcPr>
          <w:p w:rsidR="00394AD0" w:rsidRPr="001475D4" w:rsidRDefault="00036CFE" w:rsidP="005658CB">
            <w:pPr>
              <w:keepNext/>
              <w:keepLines/>
              <w:numPr>
                <w:ilvl w:val="255"/>
                <w:numId w:val="0"/>
              </w:numPr>
              <w:spacing w:after="120"/>
              <w:rPr>
                <w:rFonts w:asciiTheme="minorBidi" w:eastAsia="SimSun" w:hAnsiTheme="minorBidi" w:cstheme="minorBidi"/>
                <w:lang w:val="en-US" w:eastAsia="zh-CN"/>
              </w:rPr>
            </w:pPr>
            <w:r>
              <w:rPr>
                <w:rFonts w:asciiTheme="minorBidi" w:eastAsia="SimSun" w:hAnsiTheme="minorBidi" w:cstheme="minorBidi"/>
                <w:lang w:val="en-US" w:eastAsia="zh-CN"/>
              </w:rPr>
              <w:t>DC</w:t>
            </w:r>
            <w:proofErr w:type="gramStart"/>
            <w:r>
              <w:rPr>
                <w:rFonts w:asciiTheme="minorBidi" w:eastAsia="SimSun" w:hAnsiTheme="minorBidi" w:cstheme="minorBidi"/>
                <w:lang w:val="en-US" w:eastAsia="zh-CN"/>
              </w:rPr>
              <w:t>_(</w:t>
            </w:r>
            <w:proofErr w:type="gramEnd"/>
            <w:r>
              <w:rPr>
                <w:rFonts w:asciiTheme="minorBidi" w:eastAsia="SimSun" w:hAnsiTheme="minorBidi" w:cstheme="minorBidi"/>
                <w:lang w:val="en-US" w:eastAsia="zh-CN"/>
              </w:rPr>
              <w:t>n)3AA EN-DC band combination is mentioned as the NE-DC, by mistake. With this CR, the DC_</w:t>
            </w:r>
            <w:proofErr w:type="gramStart"/>
            <w:r>
              <w:rPr>
                <w:rFonts w:asciiTheme="minorBidi" w:eastAsia="SimSun" w:hAnsiTheme="minorBidi" w:cstheme="minorBidi"/>
                <w:lang w:val="en-US" w:eastAsia="zh-CN"/>
              </w:rPr>
              <w:t>3(</w:t>
            </w:r>
            <w:proofErr w:type="gramEnd"/>
            <w:r>
              <w:rPr>
                <w:rFonts w:asciiTheme="minorBidi" w:eastAsia="SimSun" w:hAnsiTheme="minorBidi" w:cstheme="minorBidi"/>
                <w:lang w:val="en-US" w:eastAsia="zh-CN"/>
              </w:rPr>
              <w:t xml:space="preserve">n)AA  NE-DC band configuration will </w:t>
            </w:r>
            <w:r w:rsidR="005658CB">
              <w:rPr>
                <w:rFonts w:asciiTheme="minorBidi" w:eastAsia="SimSun" w:hAnsiTheme="minorBidi" w:cstheme="minorBidi"/>
                <w:lang w:val="en-US" w:eastAsia="zh-CN"/>
              </w:rPr>
              <w:t>replace it</w:t>
            </w:r>
            <w:r>
              <w:rPr>
                <w:rFonts w:asciiTheme="minorBidi" w:eastAsia="SimSun" w:hAnsiTheme="minorBidi" w:cstheme="minorBidi"/>
                <w:lang w:val="en-US" w:eastAsia="zh-CN"/>
              </w:rPr>
              <w:t xml:space="preserve">. </w:t>
            </w:r>
          </w:p>
        </w:tc>
      </w:tr>
      <w:tr w:rsidR="00394AD0" w:rsidRPr="001475D4">
        <w:trPr>
          <w:trHeight w:val="115"/>
        </w:trPr>
        <w:tc>
          <w:tcPr>
            <w:tcW w:w="2696" w:type="dxa"/>
            <w:gridSpan w:val="2"/>
            <w:tcBorders>
              <w:left w:val="single" w:sz="4" w:space="0" w:color="auto"/>
            </w:tcBorders>
          </w:tcPr>
          <w:p w:rsidR="00394AD0" w:rsidRPr="001475D4" w:rsidRDefault="00394AD0">
            <w:pPr>
              <w:pStyle w:val="CRCoverPage"/>
              <w:spacing w:after="0"/>
              <w:rPr>
                <w:rFonts w:asciiTheme="minorBidi" w:hAnsiTheme="minorBidi" w:cstheme="minorBidi"/>
                <w:b/>
                <w:i/>
                <w:sz w:val="8"/>
                <w:szCs w:val="8"/>
              </w:rPr>
            </w:pPr>
          </w:p>
        </w:tc>
        <w:tc>
          <w:tcPr>
            <w:tcW w:w="6945" w:type="dxa"/>
            <w:gridSpan w:val="9"/>
            <w:tcBorders>
              <w:right w:val="single" w:sz="4" w:space="0" w:color="auto"/>
            </w:tcBorders>
          </w:tcPr>
          <w:p w:rsidR="00394AD0" w:rsidRPr="001475D4" w:rsidRDefault="00394AD0">
            <w:pPr>
              <w:pStyle w:val="CRCoverPage"/>
              <w:spacing w:after="0"/>
              <w:rPr>
                <w:rFonts w:asciiTheme="minorBidi" w:hAnsiTheme="minorBidi" w:cstheme="minorBidi"/>
                <w:sz w:val="8"/>
                <w:szCs w:val="8"/>
              </w:rPr>
            </w:pPr>
          </w:p>
        </w:tc>
      </w:tr>
      <w:tr w:rsidR="00394AD0" w:rsidRPr="001475D4">
        <w:trPr>
          <w:trHeight w:val="90"/>
        </w:trPr>
        <w:tc>
          <w:tcPr>
            <w:tcW w:w="2696" w:type="dxa"/>
            <w:gridSpan w:val="2"/>
            <w:tcBorders>
              <w:left w:val="single" w:sz="4" w:space="0" w:color="auto"/>
            </w:tcBorders>
            <w:shd w:val="clear" w:color="auto" w:fill="auto"/>
          </w:tcPr>
          <w:p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Summary of change:</w:t>
            </w:r>
          </w:p>
        </w:tc>
        <w:tc>
          <w:tcPr>
            <w:tcW w:w="6945" w:type="dxa"/>
            <w:gridSpan w:val="9"/>
            <w:tcBorders>
              <w:right w:val="single" w:sz="4" w:space="0" w:color="auto"/>
            </w:tcBorders>
            <w:shd w:val="pct30" w:color="FFFF00" w:fill="auto"/>
          </w:tcPr>
          <w:p w:rsidR="00394AD0" w:rsidRPr="00D06DEE" w:rsidRDefault="00036CFE" w:rsidP="00D1443F">
            <w:pPr>
              <w:pStyle w:val="CRCoverPage"/>
              <w:spacing w:after="0"/>
              <w:ind w:leftChars="49" w:left="98" w:firstLine="1"/>
              <w:rPr>
                <w:rFonts w:asciiTheme="minorBidi" w:hAnsiTheme="minorBidi" w:cstheme="minorBidi"/>
                <w:noProof/>
                <w:lang w:eastAsia="zh-CN"/>
              </w:rPr>
            </w:pPr>
            <w:r>
              <w:rPr>
                <w:rFonts w:asciiTheme="minorBidi" w:eastAsia="SimSun" w:hAnsiTheme="minorBidi" w:cstheme="minorBidi"/>
                <w:lang w:val="en-US" w:eastAsia="zh-CN"/>
              </w:rPr>
              <w:t>DC_</w:t>
            </w:r>
            <w:proofErr w:type="gramStart"/>
            <w:r>
              <w:rPr>
                <w:rFonts w:asciiTheme="minorBidi" w:eastAsia="SimSun" w:hAnsiTheme="minorBidi" w:cstheme="minorBidi"/>
                <w:lang w:val="en-US" w:eastAsia="zh-CN"/>
              </w:rPr>
              <w:t>3(</w:t>
            </w:r>
            <w:proofErr w:type="gramEnd"/>
            <w:r>
              <w:rPr>
                <w:rFonts w:asciiTheme="minorBidi" w:eastAsia="SimSun" w:hAnsiTheme="minorBidi" w:cstheme="minorBidi"/>
                <w:lang w:val="en-US" w:eastAsia="zh-CN"/>
              </w:rPr>
              <w:t>n)AA  NE-DC band configuration will be added.</w:t>
            </w:r>
          </w:p>
        </w:tc>
      </w:tr>
      <w:bookmarkEnd w:id="4"/>
      <w:tr w:rsidR="00394AD0" w:rsidRPr="001475D4">
        <w:tc>
          <w:tcPr>
            <w:tcW w:w="2696" w:type="dxa"/>
            <w:gridSpan w:val="2"/>
            <w:tcBorders>
              <w:left w:val="single" w:sz="4" w:space="0" w:color="auto"/>
            </w:tcBorders>
          </w:tcPr>
          <w:p w:rsidR="00394AD0" w:rsidRPr="001475D4" w:rsidRDefault="00394AD0">
            <w:pPr>
              <w:pStyle w:val="CRCoverPage"/>
              <w:spacing w:after="0"/>
              <w:rPr>
                <w:rFonts w:asciiTheme="minorBidi" w:hAnsiTheme="minorBidi" w:cstheme="minorBidi"/>
                <w:b/>
                <w:i/>
                <w:sz w:val="8"/>
                <w:szCs w:val="8"/>
              </w:rPr>
            </w:pPr>
          </w:p>
        </w:tc>
        <w:tc>
          <w:tcPr>
            <w:tcW w:w="6945" w:type="dxa"/>
            <w:gridSpan w:val="9"/>
            <w:tcBorders>
              <w:right w:val="single" w:sz="4" w:space="0" w:color="auto"/>
            </w:tcBorders>
          </w:tcPr>
          <w:p w:rsidR="00394AD0" w:rsidRPr="001475D4" w:rsidRDefault="00394AD0">
            <w:pPr>
              <w:pStyle w:val="CRCoverPage"/>
              <w:spacing w:after="0"/>
              <w:rPr>
                <w:rFonts w:asciiTheme="minorBidi" w:hAnsiTheme="minorBidi" w:cstheme="minorBidi"/>
                <w:sz w:val="8"/>
                <w:szCs w:val="8"/>
              </w:rPr>
            </w:pPr>
          </w:p>
        </w:tc>
      </w:tr>
      <w:tr w:rsidR="00394AD0" w:rsidRPr="001475D4">
        <w:tc>
          <w:tcPr>
            <w:tcW w:w="2696" w:type="dxa"/>
            <w:gridSpan w:val="2"/>
            <w:tcBorders>
              <w:left w:val="single" w:sz="4" w:space="0" w:color="auto"/>
              <w:bottom w:val="single" w:sz="4" w:space="0" w:color="auto"/>
            </w:tcBorders>
            <w:shd w:val="clear" w:color="auto" w:fill="auto"/>
          </w:tcPr>
          <w:p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Consequences if not approved:</w:t>
            </w:r>
          </w:p>
        </w:tc>
        <w:tc>
          <w:tcPr>
            <w:tcW w:w="6945" w:type="dxa"/>
            <w:gridSpan w:val="9"/>
            <w:tcBorders>
              <w:bottom w:val="single" w:sz="4" w:space="0" w:color="auto"/>
              <w:right w:val="single" w:sz="4" w:space="0" w:color="auto"/>
            </w:tcBorders>
            <w:shd w:val="pct30" w:color="FFFF00" w:fill="auto"/>
          </w:tcPr>
          <w:p w:rsidR="00394AD0" w:rsidRPr="001475D4" w:rsidRDefault="008E7650">
            <w:pPr>
              <w:pStyle w:val="CRCoverPage"/>
              <w:spacing w:before="120"/>
              <w:rPr>
                <w:rFonts w:asciiTheme="minorBidi" w:hAnsiTheme="minorBidi" w:cstheme="minorBidi"/>
                <w:iCs/>
                <w:lang w:val="en-US" w:eastAsia="zh-CN"/>
              </w:rPr>
            </w:pPr>
            <w:r w:rsidRPr="001475D4">
              <w:rPr>
                <w:rFonts w:asciiTheme="minorBidi" w:eastAsia="SimSun" w:hAnsiTheme="minorBidi" w:cstheme="minorBidi"/>
                <w:lang w:val="en-US" w:eastAsia="zh-CN"/>
              </w:rPr>
              <w:t>The requirements are missing.</w:t>
            </w:r>
          </w:p>
        </w:tc>
      </w:tr>
      <w:bookmarkEnd w:id="5"/>
      <w:tr w:rsidR="00394AD0" w:rsidRPr="001475D4">
        <w:tc>
          <w:tcPr>
            <w:tcW w:w="2696" w:type="dxa"/>
            <w:gridSpan w:val="2"/>
          </w:tcPr>
          <w:p w:rsidR="00394AD0" w:rsidRPr="001475D4" w:rsidRDefault="00394AD0">
            <w:pPr>
              <w:pStyle w:val="CRCoverPage"/>
              <w:spacing w:after="0"/>
              <w:rPr>
                <w:rFonts w:asciiTheme="minorBidi" w:hAnsiTheme="minorBidi" w:cstheme="minorBidi"/>
                <w:b/>
                <w:i/>
                <w:sz w:val="8"/>
                <w:szCs w:val="8"/>
              </w:rPr>
            </w:pPr>
          </w:p>
        </w:tc>
        <w:tc>
          <w:tcPr>
            <w:tcW w:w="6945" w:type="dxa"/>
            <w:gridSpan w:val="9"/>
          </w:tcPr>
          <w:p w:rsidR="00394AD0" w:rsidRPr="001475D4" w:rsidRDefault="00394AD0">
            <w:pPr>
              <w:pStyle w:val="CRCoverPage"/>
              <w:spacing w:after="0"/>
              <w:rPr>
                <w:rFonts w:asciiTheme="minorBidi" w:hAnsiTheme="minorBidi" w:cstheme="minorBidi"/>
                <w:sz w:val="8"/>
                <w:szCs w:val="8"/>
              </w:rPr>
            </w:pPr>
          </w:p>
        </w:tc>
      </w:tr>
      <w:tr w:rsidR="00394AD0" w:rsidRPr="001475D4">
        <w:tc>
          <w:tcPr>
            <w:tcW w:w="2696" w:type="dxa"/>
            <w:gridSpan w:val="2"/>
            <w:tcBorders>
              <w:top w:val="single" w:sz="4" w:space="0" w:color="auto"/>
              <w:left w:val="single" w:sz="4" w:space="0" w:color="auto"/>
            </w:tcBorders>
            <w:shd w:val="clear" w:color="auto" w:fill="auto"/>
          </w:tcPr>
          <w:p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Clauses affected:</w:t>
            </w:r>
          </w:p>
        </w:tc>
        <w:tc>
          <w:tcPr>
            <w:tcW w:w="6945" w:type="dxa"/>
            <w:gridSpan w:val="9"/>
            <w:tcBorders>
              <w:top w:val="single" w:sz="4" w:space="0" w:color="auto"/>
              <w:right w:val="single" w:sz="4" w:space="0" w:color="auto"/>
            </w:tcBorders>
            <w:shd w:val="pct30" w:color="FFFF00" w:fill="auto"/>
          </w:tcPr>
          <w:p w:rsidR="00394AD0" w:rsidRPr="001475D4" w:rsidRDefault="00036CFE" w:rsidP="00774CF6">
            <w:pPr>
              <w:pStyle w:val="CRCoverPage"/>
              <w:spacing w:after="0"/>
              <w:rPr>
                <w:rFonts w:asciiTheme="minorBidi" w:eastAsia="SimSun" w:hAnsiTheme="minorBidi" w:cstheme="minorBidi"/>
                <w:lang w:val="en-US" w:eastAsia="zh-CN"/>
              </w:rPr>
            </w:pPr>
            <w:r w:rsidRPr="00EF5447">
              <w:t>6.2B.1.1</w:t>
            </w:r>
            <w:r>
              <w:rPr>
                <w:rFonts w:hint="eastAsia"/>
                <w:lang w:eastAsia="zh-TW"/>
              </w:rPr>
              <w:t>a</w:t>
            </w:r>
          </w:p>
        </w:tc>
      </w:tr>
      <w:tr w:rsidR="00394AD0" w:rsidRPr="001475D4">
        <w:tc>
          <w:tcPr>
            <w:tcW w:w="2696" w:type="dxa"/>
            <w:gridSpan w:val="2"/>
            <w:tcBorders>
              <w:left w:val="single" w:sz="4" w:space="0" w:color="auto"/>
            </w:tcBorders>
          </w:tcPr>
          <w:p w:rsidR="00394AD0" w:rsidRPr="001475D4" w:rsidRDefault="00394AD0">
            <w:pPr>
              <w:pStyle w:val="CRCoverPage"/>
              <w:spacing w:after="0"/>
              <w:rPr>
                <w:rFonts w:asciiTheme="minorBidi" w:hAnsiTheme="minorBidi" w:cstheme="minorBidi"/>
                <w:b/>
                <w:i/>
                <w:sz w:val="8"/>
                <w:szCs w:val="8"/>
              </w:rPr>
            </w:pPr>
          </w:p>
        </w:tc>
        <w:tc>
          <w:tcPr>
            <w:tcW w:w="6945" w:type="dxa"/>
            <w:gridSpan w:val="9"/>
            <w:tcBorders>
              <w:right w:val="single" w:sz="4" w:space="0" w:color="auto"/>
            </w:tcBorders>
          </w:tcPr>
          <w:p w:rsidR="00394AD0" w:rsidRPr="001475D4" w:rsidRDefault="00394AD0">
            <w:pPr>
              <w:pStyle w:val="CRCoverPage"/>
              <w:spacing w:after="0"/>
              <w:rPr>
                <w:rFonts w:asciiTheme="minorBidi" w:hAnsiTheme="minorBidi" w:cstheme="minorBidi"/>
                <w:sz w:val="8"/>
                <w:szCs w:val="8"/>
              </w:rPr>
            </w:pPr>
          </w:p>
        </w:tc>
      </w:tr>
      <w:tr w:rsidR="00394AD0" w:rsidRPr="001475D4">
        <w:tc>
          <w:tcPr>
            <w:tcW w:w="2696" w:type="dxa"/>
            <w:gridSpan w:val="2"/>
            <w:tcBorders>
              <w:left w:val="single" w:sz="4" w:space="0" w:color="auto"/>
            </w:tcBorders>
            <w:shd w:val="clear" w:color="auto" w:fill="auto"/>
          </w:tcPr>
          <w:p w:rsidR="00394AD0" w:rsidRPr="001475D4" w:rsidRDefault="00394AD0">
            <w:pPr>
              <w:pStyle w:val="CRCoverPage"/>
              <w:tabs>
                <w:tab w:val="right" w:pos="2184"/>
              </w:tabs>
              <w:spacing w:after="0"/>
              <w:rPr>
                <w:rFonts w:asciiTheme="minorBidi" w:hAnsiTheme="minorBidi" w:cstheme="minorBidi"/>
                <w:b/>
                <w:i/>
              </w:rPr>
            </w:pPr>
          </w:p>
        </w:tc>
        <w:tc>
          <w:tcPr>
            <w:tcW w:w="281" w:type="dxa"/>
            <w:tcBorders>
              <w:top w:val="single" w:sz="4" w:space="0" w:color="auto"/>
              <w:left w:val="single" w:sz="4" w:space="0" w:color="auto"/>
              <w:bottom w:val="single" w:sz="4" w:space="0" w:color="auto"/>
            </w:tcBorders>
            <w:shd w:val="clear" w:color="auto" w:fill="auto"/>
          </w:tcPr>
          <w:p w:rsidR="00394AD0" w:rsidRPr="001475D4" w:rsidRDefault="006C5CCA">
            <w:pPr>
              <w:pStyle w:val="CRCoverPage"/>
              <w:spacing w:after="0"/>
              <w:jc w:val="center"/>
              <w:rPr>
                <w:rFonts w:asciiTheme="minorBidi" w:hAnsiTheme="minorBidi" w:cstheme="minorBidi"/>
                <w:b/>
                <w:caps/>
              </w:rPr>
            </w:pPr>
            <w:r w:rsidRPr="001475D4">
              <w:rPr>
                <w:rFonts w:asciiTheme="minorBidi" w:hAnsiTheme="minorBidi" w:cstheme="minorBidi"/>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394AD0" w:rsidRPr="001475D4" w:rsidRDefault="006C5CCA">
            <w:pPr>
              <w:pStyle w:val="CRCoverPage"/>
              <w:spacing w:after="0"/>
              <w:jc w:val="center"/>
              <w:rPr>
                <w:rFonts w:asciiTheme="minorBidi" w:hAnsiTheme="minorBidi" w:cstheme="minorBidi"/>
                <w:b/>
                <w:caps/>
              </w:rPr>
            </w:pPr>
            <w:r w:rsidRPr="001475D4">
              <w:rPr>
                <w:rFonts w:asciiTheme="minorBidi" w:hAnsiTheme="minorBidi" w:cstheme="minorBidi"/>
                <w:b/>
                <w:caps/>
              </w:rPr>
              <w:t>N</w:t>
            </w:r>
          </w:p>
        </w:tc>
        <w:tc>
          <w:tcPr>
            <w:tcW w:w="2819" w:type="dxa"/>
            <w:gridSpan w:val="3"/>
            <w:shd w:val="clear" w:color="auto" w:fill="auto"/>
          </w:tcPr>
          <w:p w:rsidR="00394AD0" w:rsidRPr="001475D4" w:rsidRDefault="00394AD0">
            <w:pPr>
              <w:pStyle w:val="CRCoverPage"/>
              <w:tabs>
                <w:tab w:val="right" w:pos="2893"/>
              </w:tabs>
              <w:spacing w:after="0"/>
              <w:rPr>
                <w:rFonts w:asciiTheme="minorBidi" w:hAnsiTheme="minorBidi" w:cstheme="minorBidi"/>
              </w:rPr>
            </w:pPr>
          </w:p>
        </w:tc>
        <w:tc>
          <w:tcPr>
            <w:tcW w:w="3564" w:type="dxa"/>
            <w:gridSpan w:val="4"/>
            <w:tcBorders>
              <w:right w:val="single" w:sz="4" w:space="0" w:color="auto"/>
            </w:tcBorders>
            <w:shd w:val="clear" w:color="FFFF00" w:fill="auto"/>
          </w:tcPr>
          <w:p w:rsidR="00394AD0" w:rsidRPr="001475D4" w:rsidRDefault="00394AD0">
            <w:pPr>
              <w:pStyle w:val="CRCoverPage"/>
              <w:spacing w:after="0"/>
              <w:ind w:left="99"/>
              <w:rPr>
                <w:rFonts w:asciiTheme="minorBidi" w:hAnsiTheme="minorBidi" w:cstheme="minorBidi"/>
              </w:rPr>
            </w:pPr>
          </w:p>
        </w:tc>
      </w:tr>
      <w:tr w:rsidR="00394AD0" w:rsidRPr="001475D4">
        <w:tc>
          <w:tcPr>
            <w:tcW w:w="2696" w:type="dxa"/>
            <w:gridSpan w:val="2"/>
            <w:tcBorders>
              <w:left w:val="single" w:sz="4" w:space="0" w:color="auto"/>
            </w:tcBorders>
            <w:shd w:val="clear" w:color="auto" w:fill="auto"/>
          </w:tcPr>
          <w:p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Other specs</w:t>
            </w:r>
          </w:p>
        </w:tc>
        <w:tc>
          <w:tcPr>
            <w:tcW w:w="281" w:type="dxa"/>
            <w:tcBorders>
              <w:top w:val="single" w:sz="4" w:space="0" w:color="auto"/>
              <w:left w:val="single" w:sz="4" w:space="0" w:color="auto"/>
              <w:bottom w:val="single" w:sz="4" w:space="0" w:color="auto"/>
            </w:tcBorders>
            <w:shd w:val="pct25" w:color="FFFF00" w:fill="auto"/>
          </w:tcPr>
          <w:p w:rsidR="00394AD0" w:rsidRPr="001475D4" w:rsidRDefault="00394AD0">
            <w:pPr>
              <w:pStyle w:val="CRCoverPage"/>
              <w:spacing w:after="0"/>
              <w:jc w:val="center"/>
              <w:rPr>
                <w:rFonts w:asciiTheme="minorBidi" w:hAnsiTheme="minorBidi" w:cstheme="minorBidi"/>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Pr="001475D4" w:rsidRDefault="006C5CCA">
            <w:pPr>
              <w:pStyle w:val="CRCoverPage"/>
              <w:spacing w:after="0"/>
              <w:jc w:val="center"/>
              <w:rPr>
                <w:rFonts w:asciiTheme="minorBidi" w:hAnsiTheme="minorBidi" w:cstheme="minorBidi"/>
                <w:b/>
                <w:caps/>
              </w:rPr>
            </w:pPr>
            <w:r w:rsidRPr="001475D4">
              <w:rPr>
                <w:rFonts w:asciiTheme="minorBidi" w:hAnsiTheme="minorBidi" w:cstheme="minorBidi"/>
                <w:b/>
                <w:caps/>
              </w:rPr>
              <w:t>X</w:t>
            </w:r>
          </w:p>
        </w:tc>
        <w:tc>
          <w:tcPr>
            <w:tcW w:w="2819" w:type="dxa"/>
            <w:gridSpan w:val="3"/>
            <w:shd w:val="clear" w:color="auto" w:fill="auto"/>
          </w:tcPr>
          <w:p w:rsidR="00394AD0" w:rsidRPr="001475D4" w:rsidRDefault="006C5CCA">
            <w:pPr>
              <w:pStyle w:val="CRCoverPage"/>
              <w:tabs>
                <w:tab w:val="right" w:pos="2893"/>
              </w:tabs>
              <w:spacing w:after="0"/>
              <w:rPr>
                <w:rFonts w:asciiTheme="minorBidi" w:hAnsiTheme="minorBidi" w:cstheme="minorBidi"/>
              </w:rPr>
            </w:pPr>
            <w:r w:rsidRPr="001475D4">
              <w:rPr>
                <w:rFonts w:asciiTheme="minorBidi" w:hAnsiTheme="minorBidi" w:cstheme="minorBidi"/>
              </w:rPr>
              <w:t xml:space="preserve"> Other core specifications</w:t>
            </w:r>
            <w:r w:rsidRPr="001475D4">
              <w:rPr>
                <w:rFonts w:asciiTheme="minorBidi" w:hAnsiTheme="minorBidi" w:cstheme="minorBidi"/>
              </w:rPr>
              <w:tab/>
            </w:r>
          </w:p>
        </w:tc>
        <w:tc>
          <w:tcPr>
            <w:tcW w:w="3564" w:type="dxa"/>
            <w:gridSpan w:val="4"/>
            <w:tcBorders>
              <w:right w:val="single" w:sz="4" w:space="0" w:color="auto"/>
            </w:tcBorders>
            <w:shd w:val="pct30" w:color="FFFF00" w:fill="auto"/>
          </w:tcPr>
          <w:p w:rsidR="00394AD0" w:rsidRPr="001475D4" w:rsidRDefault="006C5CCA">
            <w:pPr>
              <w:pStyle w:val="CRCoverPage"/>
              <w:spacing w:after="0"/>
              <w:ind w:left="99"/>
              <w:rPr>
                <w:rFonts w:asciiTheme="minorBidi" w:hAnsiTheme="minorBidi" w:cstheme="minorBidi"/>
              </w:rPr>
            </w:pPr>
            <w:r w:rsidRPr="001475D4">
              <w:rPr>
                <w:rFonts w:asciiTheme="minorBidi" w:hAnsiTheme="minorBidi" w:cstheme="minorBidi"/>
              </w:rPr>
              <w:t xml:space="preserve">TS/TR ... CR ... </w:t>
            </w:r>
          </w:p>
        </w:tc>
      </w:tr>
      <w:tr w:rsidR="00394AD0" w:rsidRPr="001475D4">
        <w:tc>
          <w:tcPr>
            <w:tcW w:w="2696" w:type="dxa"/>
            <w:gridSpan w:val="2"/>
            <w:tcBorders>
              <w:left w:val="single" w:sz="4" w:space="0" w:color="auto"/>
            </w:tcBorders>
            <w:shd w:val="clear" w:color="auto" w:fill="auto"/>
          </w:tcPr>
          <w:p w:rsidR="00394AD0" w:rsidRPr="001475D4" w:rsidRDefault="006C5CCA">
            <w:pPr>
              <w:pStyle w:val="CRCoverPage"/>
              <w:spacing w:after="0"/>
              <w:rPr>
                <w:rFonts w:asciiTheme="minorBidi" w:hAnsiTheme="minorBidi" w:cstheme="minorBidi"/>
                <w:b/>
                <w:i/>
              </w:rPr>
            </w:pPr>
            <w:r w:rsidRPr="001475D4">
              <w:rPr>
                <w:rFonts w:asciiTheme="minorBidi" w:hAnsiTheme="minorBidi" w:cstheme="minorBidi"/>
                <w:b/>
                <w:i/>
              </w:rPr>
              <w:t>affected:</w:t>
            </w:r>
          </w:p>
        </w:tc>
        <w:tc>
          <w:tcPr>
            <w:tcW w:w="281" w:type="dxa"/>
            <w:tcBorders>
              <w:top w:val="single" w:sz="4" w:space="0" w:color="auto"/>
              <w:left w:val="single" w:sz="4" w:space="0" w:color="auto"/>
              <w:bottom w:val="single" w:sz="4" w:space="0" w:color="auto"/>
            </w:tcBorders>
            <w:shd w:val="pct25" w:color="FFFF00" w:fill="auto"/>
          </w:tcPr>
          <w:p w:rsidR="00394AD0" w:rsidRPr="001475D4" w:rsidRDefault="00394AD0">
            <w:pPr>
              <w:pStyle w:val="CRCoverPage"/>
              <w:spacing w:after="0"/>
              <w:jc w:val="center"/>
              <w:rPr>
                <w:rFonts w:asciiTheme="minorBidi" w:hAnsiTheme="minorBidi" w:cstheme="minorBidi"/>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Pr="001475D4" w:rsidRDefault="006A0A02">
            <w:pPr>
              <w:pStyle w:val="CRCoverPage"/>
              <w:spacing w:after="0"/>
              <w:jc w:val="center"/>
              <w:rPr>
                <w:rFonts w:asciiTheme="minorBidi" w:hAnsiTheme="minorBidi" w:cstheme="minorBidi"/>
                <w:b/>
                <w:caps/>
              </w:rPr>
            </w:pPr>
            <w:r w:rsidRPr="001475D4">
              <w:rPr>
                <w:rFonts w:asciiTheme="minorBidi" w:hAnsiTheme="minorBidi" w:cstheme="minorBidi"/>
                <w:b/>
                <w:caps/>
              </w:rPr>
              <w:t>X</w:t>
            </w:r>
          </w:p>
        </w:tc>
        <w:tc>
          <w:tcPr>
            <w:tcW w:w="2819" w:type="dxa"/>
            <w:gridSpan w:val="3"/>
            <w:shd w:val="clear" w:color="auto" w:fill="auto"/>
          </w:tcPr>
          <w:p w:rsidR="00394AD0" w:rsidRPr="001475D4" w:rsidRDefault="006C5CCA">
            <w:pPr>
              <w:pStyle w:val="CRCoverPage"/>
              <w:spacing w:after="0"/>
              <w:rPr>
                <w:rFonts w:asciiTheme="minorBidi" w:hAnsiTheme="minorBidi" w:cstheme="minorBidi"/>
              </w:rPr>
            </w:pPr>
            <w:r w:rsidRPr="001475D4">
              <w:rPr>
                <w:rFonts w:asciiTheme="minorBidi" w:hAnsiTheme="minorBidi" w:cstheme="minorBidi"/>
              </w:rPr>
              <w:t xml:space="preserve"> Test specifications</w:t>
            </w:r>
          </w:p>
        </w:tc>
        <w:tc>
          <w:tcPr>
            <w:tcW w:w="3564" w:type="dxa"/>
            <w:gridSpan w:val="4"/>
            <w:tcBorders>
              <w:right w:val="single" w:sz="4" w:space="0" w:color="auto"/>
            </w:tcBorders>
            <w:shd w:val="pct30" w:color="FFFF00" w:fill="auto"/>
          </w:tcPr>
          <w:p w:rsidR="00394AD0" w:rsidRPr="001475D4" w:rsidRDefault="0042380E">
            <w:pPr>
              <w:pStyle w:val="CRCoverPage"/>
              <w:spacing w:after="0"/>
              <w:ind w:left="99"/>
              <w:rPr>
                <w:rFonts w:asciiTheme="minorBidi" w:hAnsiTheme="minorBidi" w:cstheme="minorBidi"/>
                <w:lang w:val="en-US"/>
              </w:rPr>
            </w:pPr>
            <w:r w:rsidRPr="001475D4">
              <w:rPr>
                <w:rFonts w:asciiTheme="minorBidi" w:hAnsiTheme="minorBidi" w:cstheme="minorBidi"/>
              </w:rPr>
              <w:t>TS/TR ... CR</w:t>
            </w:r>
          </w:p>
        </w:tc>
      </w:tr>
      <w:tr w:rsidR="00394AD0" w:rsidRPr="001475D4">
        <w:tc>
          <w:tcPr>
            <w:tcW w:w="2696" w:type="dxa"/>
            <w:gridSpan w:val="2"/>
            <w:tcBorders>
              <w:left w:val="single" w:sz="4" w:space="0" w:color="auto"/>
            </w:tcBorders>
            <w:shd w:val="clear" w:color="auto" w:fill="auto"/>
          </w:tcPr>
          <w:p w:rsidR="00394AD0" w:rsidRPr="001475D4" w:rsidRDefault="006C5CCA">
            <w:pPr>
              <w:pStyle w:val="CRCoverPage"/>
              <w:spacing w:after="0"/>
              <w:rPr>
                <w:rFonts w:asciiTheme="minorBidi" w:hAnsiTheme="minorBidi" w:cstheme="minorBidi"/>
                <w:b/>
                <w:i/>
              </w:rPr>
            </w:pPr>
            <w:r w:rsidRPr="001475D4">
              <w:rPr>
                <w:rFonts w:asciiTheme="minorBidi" w:hAnsiTheme="minorBidi" w:cstheme="minorBidi"/>
                <w:b/>
                <w:i/>
              </w:rPr>
              <w:t>(show related CRs)</w:t>
            </w:r>
          </w:p>
        </w:tc>
        <w:tc>
          <w:tcPr>
            <w:tcW w:w="281" w:type="dxa"/>
            <w:tcBorders>
              <w:top w:val="single" w:sz="4" w:space="0" w:color="auto"/>
              <w:left w:val="single" w:sz="4" w:space="0" w:color="auto"/>
              <w:bottom w:val="single" w:sz="4" w:space="0" w:color="auto"/>
            </w:tcBorders>
            <w:shd w:val="pct25" w:color="FFFF00" w:fill="auto"/>
          </w:tcPr>
          <w:p w:rsidR="00394AD0" w:rsidRPr="001475D4" w:rsidRDefault="00394AD0">
            <w:pPr>
              <w:pStyle w:val="CRCoverPage"/>
              <w:spacing w:after="0"/>
              <w:jc w:val="center"/>
              <w:rPr>
                <w:rFonts w:asciiTheme="minorBidi" w:hAnsiTheme="minorBidi" w:cstheme="minorBidi"/>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Pr="001475D4" w:rsidRDefault="006C5CCA">
            <w:pPr>
              <w:pStyle w:val="CRCoverPage"/>
              <w:spacing w:after="0"/>
              <w:jc w:val="center"/>
              <w:rPr>
                <w:rFonts w:asciiTheme="minorBidi" w:hAnsiTheme="minorBidi" w:cstheme="minorBidi"/>
                <w:b/>
                <w:caps/>
              </w:rPr>
            </w:pPr>
            <w:r w:rsidRPr="001475D4">
              <w:rPr>
                <w:rFonts w:asciiTheme="minorBidi" w:hAnsiTheme="minorBidi" w:cstheme="minorBidi"/>
                <w:b/>
                <w:caps/>
              </w:rPr>
              <w:t>X</w:t>
            </w:r>
          </w:p>
        </w:tc>
        <w:tc>
          <w:tcPr>
            <w:tcW w:w="2819" w:type="dxa"/>
            <w:gridSpan w:val="3"/>
            <w:shd w:val="clear" w:color="auto" w:fill="auto"/>
          </w:tcPr>
          <w:p w:rsidR="00394AD0" w:rsidRPr="001475D4" w:rsidRDefault="006C5CCA">
            <w:pPr>
              <w:pStyle w:val="CRCoverPage"/>
              <w:spacing w:after="0"/>
              <w:rPr>
                <w:rFonts w:asciiTheme="minorBidi" w:hAnsiTheme="minorBidi" w:cstheme="minorBidi"/>
              </w:rPr>
            </w:pPr>
            <w:r w:rsidRPr="001475D4">
              <w:rPr>
                <w:rFonts w:asciiTheme="minorBidi" w:hAnsiTheme="minorBidi" w:cstheme="minorBidi"/>
              </w:rPr>
              <w:t xml:space="preserve"> O&amp;M Specifications</w:t>
            </w:r>
          </w:p>
        </w:tc>
        <w:tc>
          <w:tcPr>
            <w:tcW w:w="3564" w:type="dxa"/>
            <w:gridSpan w:val="4"/>
            <w:tcBorders>
              <w:right w:val="single" w:sz="4" w:space="0" w:color="auto"/>
            </w:tcBorders>
            <w:shd w:val="pct30" w:color="FFFF00" w:fill="auto"/>
          </w:tcPr>
          <w:p w:rsidR="00394AD0" w:rsidRPr="001475D4" w:rsidRDefault="006C5CCA">
            <w:pPr>
              <w:pStyle w:val="CRCoverPage"/>
              <w:spacing w:after="0"/>
              <w:ind w:left="99"/>
              <w:rPr>
                <w:rFonts w:asciiTheme="minorBidi" w:hAnsiTheme="minorBidi" w:cstheme="minorBidi"/>
              </w:rPr>
            </w:pPr>
            <w:r w:rsidRPr="001475D4">
              <w:rPr>
                <w:rFonts w:asciiTheme="minorBidi" w:hAnsiTheme="minorBidi" w:cstheme="minorBidi"/>
              </w:rPr>
              <w:t xml:space="preserve">TS/TR ... CR ... </w:t>
            </w:r>
          </w:p>
        </w:tc>
      </w:tr>
      <w:tr w:rsidR="00394AD0" w:rsidRPr="001475D4">
        <w:tc>
          <w:tcPr>
            <w:tcW w:w="2696" w:type="dxa"/>
            <w:gridSpan w:val="2"/>
            <w:tcBorders>
              <w:left w:val="single" w:sz="4" w:space="0" w:color="auto"/>
            </w:tcBorders>
          </w:tcPr>
          <w:p w:rsidR="00394AD0" w:rsidRPr="001475D4" w:rsidRDefault="00394AD0">
            <w:pPr>
              <w:pStyle w:val="CRCoverPage"/>
              <w:spacing w:after="0"/>
              <w:rPr>
                <w:rFonts w:asciiTheme="minorBidi" w:hAnsiTheme="minorBidi" w:cstheme="minorBidi"/>
                <w:b/>
                <w:i/>
              </w:rPr>
            </w:pPr>
          </w:p>
        </w:tc>
        <w:tc>
          <w:tcPr>
            <w:tcW w:w="6945" w:type="dxa"/>
            <w:gridSpan w:val="9"/>
            <w:tcBorders>
              <w:right w:val="single" w:sz="4" w:space="0" w:color="auto"/>
            </w:tcBorders>
          </w:tcPr>
          <w:p w:rsidR="00394AD0" w:rsidRPr="001475D4" w:rsidRDefault="00394AD0">
            <w:pPr>
              <w:pStyle w:val="CRCoverPage"/>
              <w:spacing w:after="0"/>
              <w:rPr>
                <w:rFonts w:asciiTheme="minorBidi" w:hAnsiTheme="minorBidi" w:cstheme="minorBidi"/>
              </w:rPr>
            </w:pPr>
          </w:p>
        </w:tc>
      </w:tr>
      <w:tr w:rsidR="00394AD0" w:rsidRPr="001475D4">
        <w:tc>
          <w:tcPr>
            <w:tcW w:w="2696" w:type="dxa"/>
            <w:gridSpan w:val="2"/>
            <w:tcBorders>
              <w:left w:val="single" w:sz="4" w:space="0" w:color="auto"/>
              <w:bottom w:val="single" w:sz="4" w:space="0" w:color="auto"/>
            </w:tcBorders>
            <w:shd w:val="clear" w:color="auto" w:fill="auto"/>
          </w:tcPr>
          <w:p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Other comments:</w:t>
            </w:r>
          </w:p>
        </w:tc>
        <w:tc>
          <w:tcPr>
            <w:tcW w:w="6945" w:type="dxa"/>
            <w:gridSpan w:val="9"/>
            <w:tcBorders>
              <w:bottom w:val="single" w:sz="4" w:space="0" w:color="auto"/>
              <w:right w:val="single" w:sz="4" w:space="0" w:color="auto"/>
            </w:tcBorders>
            <w:shd w:val="pct30" w:color="FFFF00" w:fill="auto"/>
          </w:tcPr>
          <w:p w:rsidR="00394AD0" w:rsidRPr="001475D4" w:rsidRDefault="00394AD0">
            <w:pPr>
              <w:pStyle w:val="CRCoverPage"/>
              <w:tabs>
                <w:tab w:val="left" w:pos="525"/>
              </w:tabs>
              <w:spacing w:after="0"/>
              <w:ind w:left="100"/>
              <w:rPr>
                <w:rFonts w:asciiTheme="minorBidi" w:hAnsiTheme="minorBidi" w:cstheme="minorBidi"/>
              </w:rPr>
            </w:pPr>
          </w:p>
        </w:tc>
      </w:tr>
    </w:tbl>
    <w:p w:rsidR="00394AD0" w:rsidRPr="001475D4" w:rsidRDefault="00394AD0">
      <w:pPr>
        <w:pStyle w:val="CRCoverPage"/>
        <w:spacing w:after="0"/>
        <w:rPr>
          <w:rFonts w:asciiTheme="minorBidi" w:hAnsiTheme="minorBidi" w:cstheme="minorBidi"/>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94AD0" w:rsidRPr="001475D4">
        <w:tc>
          <w:tcPr>
            <w:tcW w:w="2694" w:type="dxa"/>
            <w:tcBorders>
              <w:top w:val="single" w:sz="4" w:space="0" w:color="auto"/>
              <w:left w:val="single" w:sz="4" w:space="0" w:color="auto"/>
              <w:bottom w:val="single" w:sz="4" w:space="0" w:color="auto"/>
            </w:tcBorders>
            <w:shd w:val="clear" w:color="auto" w:fill="auto"/>
          </w:tcPr>
          <w:p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394AD0" w:rsidRPr="001475D4" w:rsidRDefault="00394AD0">
            <w:pPr>
              <w:pStyle w:val="CRCoverPage"/>
              <w:spacing w:after="0"/>
              <w:ind w:left="100"/>
              <w:rPr>
                <w:rFonts w:asciiTheme="minorBidi" w:hAnsiTheme="minorBidi" w:cstheme="minorBidi"/>
              </w:rPr>
            </w:pPr>
          </w:p>
        </w:tc>
      </w:tr>
    </w:tbl>
    <w:p w:rsidR="00394AD0" w:rsidRPr="001475D4" w:rsidRDefault="00394AD0">
      <w:pPr>
        <w:rPr>
          <w:rFonts w:asciiTheme="minorBidi" w:hAnsiTheme="minorBidi" w:cstheme="minorBidi"/>
        </w:rPr>
        <w:sectPr w:rsidR="00394AD0" w:rsidRPr="001475D4">
          <w:headerReference w:type="even" r:id="rId12"/>
          <w:footnotePr>
            <w:numRestart w:val="eachSect"/>
          </w:footnotePr>
          <w:pgSz w:w="11907" w:h="16840"/>
          <w:pgMar w:top="1418" w:right="1134" w:bottom="1134" w:left="1134" w:header="680" w:footer="567" w:gutter="0"/>
          <w:cols w:space="720"/>
        </w:sectPr>
      </w:pPr>
    </w:p>
    <w:p w:rsidR="00D0317E" w:rsidRDefault="00D0317E" w:rsidP="001C3F29">
      <w:pPr>
        <w:pStyle w:val="Heading2"/>
        <w:rPr>
          <w:rFonts w:asciiTheme="minorBidi" w:eastAsia="??" w:hAnsiTheme="minorBidi" w:cstheme="minorBidi"/>
          <w:color w:val="FF0000"/>
          <w:szCs w:val="32"/>
        </w:rPr>
      </w:pPr>
      <w:bookmarkStart w:id="6" w:name="_Toc53172190"/>
      <w:bookmarkStart w:id="7" w:name="_Toc21343096"/>
      <w:bookmarkStart w:id="8" w:name="_Toc29770062"/>
      <w:bookmarkStart w:id="9" w:name="_Toc37254785"/>
      <w:bookmarkStart w:id="10" w:name="_Toc61356955"/>
      <w:bookmarkStart w:id="11" w:name="_Toc502932909"/>
      <w:bookmarkStart w:id="12" w:name="_Toc76508130"/>
      <w:bookmarkStart w:id="13" w:name="_Toc75469640"/>
      <w:bookmarkStart w:id="14" w:name="_Toc29799561"/>
      <w:bookmarkStart w:id="15" w:name="_Toc45887453"/>
      <w:bookmarkStart w:id="16" w:name="_Toc67913824"/>
      <w:bookmarkStart w:id="17" w:name="_Toc83193031"/>
      <w:bookmarkStart w:id="18" w:name="_Toc37255428"/>
      <w:r w:rsidRPr="001475D4">
        <w:rPr>
          <w:rFonts w:asciiTheme="minorBidi" w:eastAsia="??" w:hAnsiTheme="minorBidi" w:cstheme="minorBidi"/>
          <w:color w:val="FF0000"/>
          <w:szCs w:val="32"/>
        </w:rPr>
        <w:lastRenderedPageBreak/>
        <w:t xml:space="preserve">&lt;&lt; </w:t>
      </w:r>
      <w:r w:rsidR="001C3F29">
        <w:rPr>
          <w:rFonts w:asciiTheme="minorBidi" w:eastAsia="??" w:hAnsiTheme="minorBidi" w:cstheme="minorBidi"/>
          <w:color w:val="FF0000"/>
          <w:szCs w:val="32"/>
        </w:rPr>
        <w:t>Start</w:t>
      </w:r>
      <w:r w:rsidRPr="001475D4">
        <w:rPr>
          <w:rFonts w:asciiTheme="minorBidi" w:eastAsia="??" w:hAnsiTheme="minorBidi" w:cstheme="minorBidi"/>
          <w:color w:val="FF0000"/>
          <w:szCs w:val="32"/>
        </w:rPr>
        <w:t xml:space="preserve"> change &gt;&gt;</w:t>
      </w:r>
    </w:p>
    <w:p w:rsidR="00B43869" w:rsidRPr="00EF5447" w:rsidRDefault="00B43869" w:rsidP="00B43869">
      <w:pPr>
        <w:pStyle w:val="Heading4"/>
      </w:pPr>
      <w:r w:rsidRPr="00EF5447">
        <w:t>6.2B.1.1</w:t>
      </w:r>
      <w:r>
        <w:rPr>
          <w:rFonts w:hint="eastAsia"/>
          <w:lang w:eastAsia="zh-TW"/>
        </w:rPr>
        <w:t>a</w:t>
      </w:r>
      <w:r>
        <w:tab/>
        <w:t xml:space="preserve">Intra-band contiguous </w:t>
      </w:r>
      <w:r w:rsidRPr="00EF5447">
        <w:t>N</w:t>
      </w:r>
      <w:r>
        <w:rPr>
          <w:rFonts w:hint="eastAsia"/>
          <w:lang w:eastAsia="zh-TW"/>
        </w:rPr>
        <w:t>E</w:t>
      </w:r>
      <w:r w:rsidRPr="00EF5447">
        <w:t>-DC</w:t>
      </w:r>
    </w:p>
    <w:p w:rsidR="00B43869" w:rsidRPr="00EF5447" w:rsidRDefault="00B43869" w:rsidP="00B43869">
      <w:r w:rsidRPr="00EF5447">
        <w:t>The following UE Power Classes define the total maximum output power for any transmission bandwidth(s) of the CG(s) configured.</w:t>
      </w:r>
    </w:p>
    <w:p w:rsidR="00B43869" w:rsidRPr="00EF5447" w:rsidRDefault="00B43869" w:rsidP="00B43869">
      <w:r w:rsidRPr="00EF5447">
        <w:t>The maximum output power is measured as the total maximum output power across the UE antenna connector(s). The period of measurement shall be at least one sub frame.</w:t>
      </w:r>
    </w:p>
    <w:p w:rsidR="00B43869" w:rsidRPr="00EF5447" w:rsidRDefault="00B43869" w:rsidP="00B43869">
      <w:pPr>
        <w:pStyle w:val="TH"/>
      </w:pPr>
      <w:r w:rsidRPr="00EF5447">
        <w:t>Table 6.2B.1</w:t>
      </w:r>
      <w:r>
        <w:t>.1</w:t>
      </w:r>
      <w:r>
        <w:rPr>
          <w:rFonts w:hint="eastAsia"/>
          <w:lang w:eastAsia="zh-TW"/>
        </w:rPr>
        <w:t>a</w:t>
      </w:r>
      <w:r>
        <w:t xml:space="preserve">-1: Maximum output power for </w:t>
      </w:r>
      <w:r w:rsidRPr="00EF5447">
        <w:t>N</w:t>
      </w:r>
      <w:r>
        <w:rPr>
          <w:rFonts w:hint="eastAsia"/>
          <w:lang w:eastAsia="zh-TW"/>
        </w:rPr>
        <w:t>E</w:t>
      </w:r>
      <w:r w:rsidRPr="00EF5447">
        <w:t>-DC (continuous sub-blocks)</w:t>
      </w:r>
    </w:p>
    <w:tbl>
      <w:tblPr>
        <w:tblW w:w="10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5"/>
        <w:gridCol w:w="1627"/>
        <w:gridCol w:w="1260"/>
        <w:gridCol w:w="1611"/>
        <w:gridCol w:w="1388"/>
        <w:gridCol w:w="1411"/>
        <w:gridCol w:w="1477"/>
      </w:tblGrid>
      <w:tr w:rsidR="00B43869" w:rsidRPr="00EF5447" w:rsidTr="00152A30">
        <w:trPr>
          <w:trHeight w:val="187"/>
          <w:jc w:val="center"/>
        </w:trPr>
        <w:tc>
          <w:tcPr>
            <w:tcW w:w="1835" w:type="dxa"/>
          </w:tcPr>
          <w:p w:rsidR="00B43869" w:rsidRPr="00EF5447" w:rsidRDefault="00B43869" w:rsidP="00152A30">
            <w:pPr>
              <w:pStyle w:val="TAH"/>
            </w:pPr>
            <w:r w:rsidRPr="00EF5447">
              <w:t>N</w:t>
            </w:r>
            <w:r>
              <w:rPr>
                <w:rFonts w:hint="eastAsia"/>
                <w:lang w:eastAsia="zh-TW"/>
              </w:rPr>
              <w:t>E</w:t>
            </w:r>
            <w:r w:rsidRPr="00EF5447">
              <w:t>-DC configuration</w:t>
            </w:r>
          </w:p>
        </w:tc>
        <w:tc>
          <w:tcPr>
            <w:tcW w:w="1627" w:type="dxa"/>
          </w:tcPr>
          <w:p w:rsidR="00B43869" w:rsidRPr="00EF5447" w:rsidRDefault="00B43869" w:rsidP="00152A30">
            <w:pPr>
              <w:pStyle w:val="TAH"/>
            </w:pPr>
            <w:r w:rsidRPr="00EF5447">
              <w:t>Power class 1.5</w:t>
            </w:r>
          </w:p>
          <w:p w:rsidR="00B43869" w:rsidRPr="00EF5447" w:rsidRDefault="00B43869" w:rsidP="00152A30">
            <w:pPr>
              <w:pStyle w:val="TAH"/>
            </w:pPr>
            <w:r w:rsidRPr="00EF5447">
              <w:t>(</w:t>
            </w:r>
            <w:proofErr w:type="spellStart"/>
            <w:r w:rsidRPr="00EF5447">
              <w:t>dBm</w:t>
            </w:r>
            <w:proofErr w:type="spellEnd"/>
            <w:r w:rsidRPr="00EF5447">
              <w:t>)</w:t>
            </w:r>
          </w:p>
        </w:tc>
        <w:tc>
          <w:tcPr>
            <w:tcW w:w="1260" w:type="dxa"/>
          </w:tcPr>
          <w:p w:rsidR="00B43869" w:rsidRPr="00EF5447" w:rsidRDefault="00B43869" w:rsidP="00152A30">
            <w:pPr>
              <w:pStyle w:val="TAH"/>
            </w:pPr>
            <w:r w:rsidRPr="00EF5447">
              <w:t>Tolerance</w:t>
            </w:r>
          </w:p>
          <w:p w:rsidR="00B43869" w:rsidRPr="00EF5447" w:rsidRDefault="00B43869" w:rsidP="00152A30">
            <w:pPr>
              <w:pStyle w:val="TAH"/>
            </w:pPr>
            <w:r w:rsidRPr="00EF5447">
              <w:t>(dB)</w:t>
            </w:r>
          </w:p>
        </w:tc>
        <w:tc>
          <w:tcPr>
            <w:tcW w:w="1611" w:type="dxa"/>
          </w:tcPr>
          <w:p w:rsidR="00B43869" w:rsidRPr="00EF5447" w:rsidRDefault="00B43869" w:rsidP="00152A30">
            <w:pPr>
              <w:pStyle w:val="TAH"/>
            </w:pPr>
            <w:r w:rsidRPr="00EF5447">
              <w:t>Power class 2</w:t>
            </w:r>
          </w:p>
          <w:p w:rsidR="00B43869" w:rsidRPr="00EF5447" w:rsidRDefault="00B43869" w:rsidP="00152A30">
            <w:pPr>
              <w:pStyle w:val="TAH"/>
            </w:pPr>
            <w:r w:rsidRPr="00EF5447">
              <w:t>(</w:t>
            </w:r>
            <w:proofErr w:type="spellStart"/>
            <w:r w:rsidRPr="00EF5447">
              <w:t>dBm</w:t>
            </w:r>
            <w:proofErr w:type="spellEnd"/>
            <w:r w:rsidRPr="00EF5447">
              <w:t>)</w:t>
            </w:r>
          </w:p>
        </w:tc>
        <w:tc>
          <w:tcPr>
            <w:tcW w:w="1388" w:type="dxa"/>
          </w:tcPr>
          <w:p w:rsidR="00B43869" w:rsidRPr="00EF5447" w:rsidRDefault="00B43869" w:rsidP="00152A30">
            <w:pPr>
              <w:pStyle w:val="TAH"/>
            </w:pPr>
            <w:r w:rsidRPr="00EF5447">
              <w:t>Tolerance</w:t>
            </w:r>
          </w:p>
          <w:p w:rsidR="00B43869" w:rsidRPr="00EF5447" w:rsidRDefault="00B43869" w:rsidP="00152A30">
            <w:pPr>
              <w:pStyle w:val="TAH"/>
            </w:pPr>
            <w:r w:rsidRPr="00EF5447">
              <w:t>(dB)</w:t>
            </w:r>
          </w:p>
        </w:tc>
        <w:tc>
          <w:tcPr>
            <w:tcW w:w="1411" w:type="dxa"/>
          </w:tcPr>
          <w:p w:rsidR="00B43869" w:rsidRPr="00EF5447" w:rsidRDefault="00B43869" w:rsidP="00152A30">
            <w:pPr>
              <w:pStyle w:val="TAH"/>
            </w:pPr>
            <w:r w:rsidRPr="00EF5447">
              <w:t>Power class 3</w:t>
            </w:r>
          </w:p>
          <w:p w:rsidR="00B43869" w:rsidRPr="00EF5447" w:rsidRDefault="00B43869" w:rsidP="00152A30">
            <w:pPr>
              <w:pStyle w:val="TAH"/>
            </w:pPr>
            <w:r w:rsidRPr="00EF5447">
              <w:t>(</w:t>
            </w:r>
            <w:proofErr w:type="spellStart"/>
            <w:r w:rsidRPr="00EF5447">
              <w:t>dBm</w:t>
            </w:r>
            <w:proofErr w:type="spellEnd"/>
            <w:r w:rsidRPr="00EF5447">
              <w:t>)</w:t>
            </w:r>
          </w:p>
        </w:tc>
        <w:tc>
          <w:tcPr>
            <w:tcW w:w="1477" w:type="dxa"/>
          </w:tcPr>
          <w:p w:rsidR="00B43869" w:rsidRPr="00EF5447" w:rsidRDefault="00B43869" w:rsidP="00152A30">
            <w:pPr>
              <w:pStyle w:val="TAH"/>
            </w:pPr>
            <w:r w:rsidRPr="00EF5447">
              <w:t>Tolerance</w:t>
            </w:r>
          </w:p>
          <w:p w:rsidR="00B43869" w:rsidRPr="00EF5447" w:rsidRDefault="00B43869" w:rsidP="00152A30">
            <w:pPr>
              <w:pStyle w:val="TAH"/>
            </w:pPr>
            <w:r w:rsidRPr="00EF5447">
              <w:t>(dB)</w:t>
            </w:r>
          </w:p>
        </w:tc>
      </w:tr>
      <w:tr w:rsidR="00B43869" w:rsidRPr="00EF5447" w:rsidTr="00152A30">
        <w:trPr>
          <w:trHeight w:val="187"/>
          <w:jc w:val="center"/>
        </w:trPr>
        <w:tc>
          <w:tcPr>
            <w:tcW w:w="1835" w:type="dxa"/>
          </w:tcPr>
          <w:p w:rsidR="00B43869" w:rsidRPr="00EF5447" w:rsidRDefault="00B43869" w:rsidP="00B43869">
            <w:pPr>
              <w:pStyle w:val="TAC"/>
            </w:pPr>
            <w:r>
              <w:t>DC_</w:t>
            </w:r>
            <w:del w:id="19" w:author="Mohammad ABDI ABYANEH" w:date="2023-10-24T14:31:00Z">
              <w:r w:rsidDel="00B43869">
                <w:delText>(n)</w:delText>
              </w:r>
              <w:r w:rsidDel="00B43869">
                <w:rPr>
                  <w:rFonts w:hint="eastAsia"/>
                  <w:lang w:eastAsia="zh-TW"/>
                </w:rPr>
                <w:delText>3</w:delText>
              </w:r>
            </w:del>
            <w:ins w:id="20" w:author="Mohammad ABDI ABYANEH" w:date="2023-10-24T14:31:00Z">
              <w:r>
                <w:t>3(n)</w:t>
              </w:r>
            </w:ins>
            <w:r w:rsidRPr="00EF5447">
              <w:t>AA</w:t>
            </w:r>
            <w:r>
              <w:rPr>
                <w:rFonts w:hint="eastAsia"/>
                <w:vertAlign w:val="superscript"/>
                <w:lang w:eastAsia="zh-TW"/>
              </w:rPr>
              <w:t>3</w:t>
            </w:r>
          </w:p>
        </w:tc>
        <w:tc>
          <w:tcPr>
            <w:tcW w:w="1627" w:type="dxa"/>
          </w:tcPr>
          <w:p w:rsidR="00B43869" w:rsidRPr="00EF5447" w:rsidRDefault="00B43869" w:rsidP="00152A30">
            <w:pPr>
              <w:pStyle w:val="TAC"/>
            </w:pPr>
          </w:p>
        </w:tc>
        <w:tc>
          <w:tcPr>
            <w:tcW w:w="1260" w:type="dxa"/>
          </w:tcPr>
          <w:p w:rsidR="00B43869" w:rsidRPr="00EF5447" w:rsidRDefault="00B43869" w:rsidP="00152A30">
            <w:pPr>
              <w:pStyle w:val="TAC"/>
            </w:pPr>
          </w:p>
        </w:tc>
        <w:tc>
          <w:tcPr>
            <w:tcW w:w="1611" w:type="dxa"/>
          </w:tcPr>
          <w:p w:rsidR="00B43869" w:rsidRPr="00EF5447" w:rsidRDefault="00B43869" w:rsidP="00152A30">
            <w:pPr>
              <w:pStyle w:val="TAC"/>
            </w:pPr>
          </w:p>
        </w:tc>
        <w:tc>
          <w:tcPr>
            <w:tcW w:w="1388" w:type="dxa"/>
          </w:tcPr>
          <w:p w:rsidR="00B43869" w:rsidRPr="00EF5447" w:rsidRDefault="00B43869" w:rsidP="00152A30">
            <w:pPr>
              <w:pStyle w:val="TAC"/>
            </w:pPr>
          </w:p>
        </w:tc>
        <w:tc>
          <w:tcPr>
            <w:tcW w:w="1411" w:type="dxa"/>
          </w:tcPr>
          <w:p w:rsidR="00B43869" w:rsidRPr="00EF5447" w:rsidRDefault="00B43869" w:rsidP="00152A30">
            <w:pPr>
              <w:pStyle w:val="TAC"/>
            </w:pPr>
            <w:r w:rsidRPr="00EF5447">
              <w:t>23</w:t>
            </w:r>
          </w:p>
        </w:tc>
        <w:tc>
          <w:tcPr>
            <w:tcW w:w="1477" w:type="dxa"/>
          </w:tcPr>
          <w:p w:rsidR="00B43869" w:rsidRPr="00EF5447" w:rsidRDefault="00B43869" w:rsidP="00152A30">
            <w:pPr>
              <w:pStyle w:val="TAC"/>
            </w:pPr>
            <w:r w:rsidRPr="00EF5447">
              <w:t>+2/-3</w:t>
            </w:r>
          </w:p>
        </w:tc>
      </w:tr>
      <w:tr w:rsidR="00B43869" w:rsidRPr="00EF5447" w:rsidTr="00152A30">
        <w:trPr>
          <w:trHeight w:val="187"/>
          <w:jc w:val="center"/>
        </w:trPr>
        <w:tc>
          <w:tcPr>
            <w:tcW w:w="10609" w:type="dxa"/>
            <w:gridSpan w:val="7"/>
          </w:tcPr>
          <w:p w:rsidR="00B43869" w:rsidRPr="00EF5447" w:rsidRDefault="00B43869" w:rsidP="00152A30">
            <w:pPr>
              <w:pStyle w:val="TAN"/>
            </w:pPr>
            <w:r w:rsidRPr="00EF5447">
              <w:t>NOTE 1:</w:t>
            </w:r>
            <w:r w:rsidRPr="00EF5447">
              <w:tab/>
              <w:t xml:space="preserve">If all transmitted resource blocks over all component carriers are confined within </w:t>
            </w:r>
            <w:proofErr w:type="spellStart"/>
            <w:r w:rsidRPr="00EF5447">
              <w:t>F</w:t>
            </w:r>
            <w:r w:rsidRPr="00EF5447">
              <w:rPr>
                <w:vertAlign w:val="subscript"/>
              </w:rPr>
              <w:t>UL_low</w:t>
            </w:r>
            <w:proofErr w:type="spellEnd"/>
            <w:r w:rsidRPr="00EF5447">
              <w:t xml:space="preserve"> and </w:t>
            </w:r>
            <w:proofErr w:type="spellStart"/>
            <w:r w:rsidRPr="00EF5447">
              <w:t>F</w:t>
            </w:r>
            <w:r w:rsidRPr="00EF5447">
              <w:rPr>
                <w:vertAlign w:val="subscript"/>
              </w:rPr>
              <w:t>UL_low</w:t>
            </w:r>
            <w:proofErr w:type="spellEnd"/>
            <w:r w:rsidRPr="00EF5447">
              <w:t xml:space="preserve"> + 4 MHz or/and </w:t>
            </w:r>
            <w:proofErr w:type="spellStart"/>
            <w:r w:rsidRPr="00EF5447">
              <w:t>F</w:t>
            </w:r>
            <w:r w:rsidRPr="00EF5447">
              <w:rPr>
                <w:vertAlign w:val="subscript"/>
              </w:rPr>
              <w:t>UL_high</w:t>
            </w:r>
            <w:proofErr w:type="spellEnd"/>
            <w:r w:rsidRPr="00EF5447">
              <w:t xml:space="preserve"> – 4 MHz and </w:t>
            </w:r>
            <w:proofErr w:type="spellStart"/>
            <w:r w:rsidRPr="00EF5447">
              <w:t>F</w:t>
            </w:r>
            <w:r w:rsidRPr="00EF5447">
              <w:rPr>
                <w:vertAlign w:val="subscript"/>
              </w:rPr>
              <w:t>UL_high</w:t>
            </w:r>
            <w:proofErr w:type="spellEnd"/>
            <w:r w:rsidRPr="00EF5447">
              <w:t>, the maximum output power requirement is relaxed by reducing the lower tolerance limit by 1.5 dB</w:t>
            </w:r>
          </w:p>
          <w:p w:rsidR="00B43869" w:rsidRPr="00EF5447" w:rsidRDefault="00B43869" w:rsidP="00152A30">
            <w:pPr>
              <w:pStyle w:val="TAN"/>
              <w:rPr>
                <w:lang w:eastAsia="zh-TW"/>
              </w:rPr>
            </w:pPr>
            <w:r w:rsidRPr="00EF5447">
              <w:t>NOTE 2:</w:t>
            </w:r>
            <w:r w:rsidRPr="00EF5447">
              <w:tab/>
              <w:t>Power Class 3 is the default power class unless otherwise stated.</w:t>
            </w:r>
          </w:p>
          <w:p w:rsidR="00B43869" w:rsidRPr="00EF5447" w:rsidRDefault="00B43869" w:rsidP="00152A30">
            <w:pPr>
              <w:pStyle w:val="TAN"/>
            </w:pPr>
            <w:r w:rsidRPr="00EF5447">
              <w:rPr>
                <w:lang w:eastAsia="zh-TW"/>
              </w:rPr>
              <w:t>NOTE 3:</w:t>
            </w:r>
            <w:r w:rsidRPr="00EF5447">
              <w:tab/>
            </w:r>
            <w:r w:rsidRPr="00EF5447">
              <w:rPr>
                <w:rFonts w:eastAsia="PMingLiU"/>
                <w:lang w:eastAsia="zh-TW"/>
              </w:rPr>
              <w:t>Only single switched UL is supported.</w:t>
            </w:r>
          </w:p>
        </w:tc>
      </w:tr>
    </w:tbl>
    <w:p w:rsidR="00394AD0" w:rsidRPr="001475D4" w:rsidRDefault="006C5CCA">
      <w:pPr>
        <w:pStyle w:val="Heading2"/>
        <w:rPr>
          <w:rFonts w:asciiTheme="minorBidi" w:eastAsia="??" w:hAnsiTheme="minorBidi" w:cstheme="minorBidi"/>
          <w:color w:val="FF0000"/>
          <w:szCs w:val="32"/>
        </w:rPr>
      </w:pPr>
      <w:bookmarkStart w:id="21" w:name="OLE_LINK4"/>
      <w:bookmarkEnd w:id="6"/>
      <w:bookmarkEnd w:id="7"/>
      <w:bookmarkEnd w:id="8"/>
      <w:bookmarkEnd w:id="9"/>
      <w:bookmarkEnd w:id="10"/>
      <w:bookmarkEnd w:id="11"/>
      <w:bookmarkEnd w:id="12"/>
      <w:bookmarkEnd w:id="13"/>
      <w:bookmarkEnd w:id="14"/>
      <w:bookmarkEnd w:id="15"/>
      <w:bookmarkEnd w:id="16"/>
      <w:bookmarkEnd w:id="17"/>
      <w:bookmarkEnd w:id="18"/>
      <w:r w:rsidRPr="001475D4">
        <w:rPr>
          <w:rFonts w:asciiTheme="minorBidi" w:eastAsia="??" w:hAnsiTheme="minorBidi" w:cstheme="minorBidi"/>
          <w:color w:val="FF0000"/>
          <w:szCs w:val="32"/>
        </w:rPr>
        <w:t>&lt;&lt;</w:t>
      </w:r>
      <w:r w:rsidRPr="001475D4">
        <w:rPr>
          <w:rFonts w:asciiTheme="minorBidi" w:eastAsia="SimSun" w:hAnsiTheme="minorBidi" w:cstheme="minorBidi"/>
          <w:color w:val="FF0000"/>
          <w:szCs w:val="32"/>
          <w:lang w:val="en-US" w:eastAsia="zh-CN"/>
        </w:rPr>
        <w:t xml:space="preserve"> End </w:t>
      </w:r>
      <w:r w:rsidRPr="001475D4">
        <w:rPr>
          <w:rFonts w:asciiTheme="minorBidi" w:eastAsia="??" w:hAnsiTheme="minorBidi" w:cstheme="minorBidi"/>
          <w:color w:val="FF0000"/>
          <w:szCs w:val="32"/>
        </w:rPr>
        <w:t>change &gt;&gt;</w:t>
      </w:r>
    </w:p>
    <w:bookmarkEnd w:id="21"/>
    <w:p w:rsidR="00394AD0" w:rsidRPr="001475D4" w:rsidRDefault="00394AD0">
      <w:pPr>
        <w:pStyle w:val="NO"/>
        <w:rPr>
          <w:rFonts w:asciiTheme="minorBidi" w:hAnsiTheme="minorBidi" w:cstheme="minorBidi"/>
        </w:rPr>
      </w:pPr>
    </w:p>
    <w:sectPr w:rsidR="00394AD0" w:rsidRPr="001475D4">
      <w:headerReference w:type="even" r:id="rId13"/>
      <w:headerReference w:type="default" r:id="rId14"/>
      <w:foot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492C" w:rsidRDefault="0084492C">
      <w:pPr>
        <w:spacing w:after="0"/>
      </w:pPr>
      <w:r>
        <w:separator/>
      </w:r>
    </w:p>
  </w:endnote>
  <w:endnote w:type="continuationSeparator" w:id="0">
    <w:p w:rsidR="0084492C" w:rsidRDefault="008449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Yu Mincho">
    <w:altName w:val="MS Gothic"/>
    <w:charset w:val="80"/>
    <w:family w:val="roman"/>
    <w:pitch w:val="default"/>
    <w:sig w:usb0="00000000" w:usb1="00000000" w:usb2="00000012" w:usb3="00000000" w:csb0="0002009F" w:csb1="00000000"/>
  </w:font>
  <w:font w:name="TimesNewRomanPSMT">
    <w:altName w:val="Times New Roman"/>
    <w:charset w:val="00"/>
    <w:family w:val="roman"/>
    <w:pitch w:val="default"/>
  </w:font>
  <w:font w:name="CG Times (WN)">
    <w:altName w:val="Arial"/>
    <w:charset w:val="00"/>
    <w:family w:val="roman"/>
    <w:pitch w:val="default"/>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altName w:val="Segoe Print"/>
    <w:panose1 w:val="02050604050505020204"/>
    <w:charset w:val="00"/>
    <w:family w:val="roman"/>
    <w:pitch w:val="variable"/>
    <w:sig w:usb0="00000287" w:usb1="00000000" w:usb2="00000000" w:usb3="00000000" w:csb0="0000009F" w:csb1="00000000"/>
  </w:font>
  <w:font w:name="DengXian">
    <w:altName w:val="µÈÏß"/>
    <w:charset w:val="86"/>
    <w:family w:val="auto"/>
    <w:pitch w:val="default"/>
    <w:sig w:usb0="00000001"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482" w:rsidRDefault="0000748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492C" w:rsidRDefault="0084492C">
      <w:pPr>
        <w:spacing w:after="0"/>
      </w:pPr>
      <w:r>
        <w:separator/>
      </w:r>
    </w:p>
  </w:footnote>
  <w:footnote w:type="continuationSeparator" w:id="0">
    <w:p w:rsidR="0084492C" w:rsidRDefault="0084492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482" w:rsidRDefault="0000748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482" w:rsidRDefault="0000748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482" w:rsidRDefault="0000748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482" w:rsidRDefault="0000748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9E83D1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lvlText w:val="%1."/>
      <w:lvlJc w:val="left"/>
      <w:pPr>
        <w:tabs>
          <w:tab w:val="num" w:pos="1080"/>
        </w:tabs>
        <w:ind w:left="10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53CA3C72"/>
    <w:multiLevelType w:val="hybridMultilevel"/>
    <w:tmpl w:val="7A6E42AC"/>
    <w:lvl w:ilvl="0" w:tplc="E6168226">
      <w:start w:val="522"/>
      <w:numFmt w:val="bullet"/>
      <w:lvlText w:val="-"/>
      <w:lvlJc w:val="left"/>
      <w:pPr>
        <w:ind w:left="459" w:hanging="360"/>
      </w:pPr>
      <w:rPr>
        <w:rFonts w:ascii="Arial" w:eastAsiaTheme="minorEastAsia" w:hAnsi="Arial" w:cs="Arial"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20"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7"/>
  </w:num>
  <w:num w:numId="2">
    <w:abstractNumId w:val="26"/>
  </w:num>
  <w:num w:numId="3">
    <w:abstractNumId w:val="4"/>
  </w:num>
  <w:num w:numId="4">
    <w:abstractNumId w:val="15"/>
  </w:num>
  <w:num w:numId="5">
    <w:abstractNumId w:val="10"/>
  </w:num>
  <w:num w:numId="6">
    <w:abstractNumId w:val="25"/>
  </w:num>
  <w:num w:numId="7">
    <w:abstractNumId w:val="27"/>
  </w:num>
  <w:num w:numId="8">
    <w:abstractNumId w:val="28"/>
  </w:num>
  <w:num w:numId="9">
    <w:abstractNumId w:val="8"/>
  </w:num>
  <w:num w:numId="10">
    <w:abstractNumId w:val="5"/>
  </w:num>
  <w:num w:numId="11">
    <w:abstractNumId w:val="11"/>
  </w:num>
  <w:num w:numId="12">
    <w:abstractNumId w:val="13"/>
  </w:num>
  <w:num w:numId="13">
    <w:abstractNumId w:val="9"/>
  </w:num>
  <w:num w:numId="14">
    <w:abstractNumId w:val="22"/>
  </w:num>
  <w:num w:numId="15">
    <w:abstractNumId w:val="0"/>
  </w:num>
  <w:num w:numId="16">
    <w:abstractNumId w:val="24"/>
  </w:num>
  <w:num w:numId="17">
    <w:abstractNumId w:val="6"/>
  </w:num>
  <w:num w:numId="18">
    <w:abstractNumId w:val="3"/>
  </w:num>
  <w:num w:numId="19">
    <w:abstractNumId w:val="23"/>
  </w:num>
  <w:num w:numId="20">
    <w:abstractNumId w:val="16"/>
  </w:num>
  <w:num w:numId="21">
    <w:abstractNumId w:val="14"/>
    <w:lvlOverride w:ilvl="0">
      <w:startOverride w:val="1"/>
    </w:lvlOverride>
  </w:num>
  <w:num w:numId="22">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12"/>
    <w:lvlOverride w:ilvl="0">
      <w:startOverride w:val="1"/>
    </w:lvlOverride>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26"/>
  </w:num>
  <w:num w:numId="31">
    <w:abstractNumId w:val="29"/>
    <w:lvlOverride w:ilvl="0">
      <w:startOverride w:val="1"/>
    </w:lvlOverride>
  </w:num>
  <w:num w:numId="32">
    <w:abstractNumId w:val="28"/>
  </w:num>
  <w:num w:numId="33">
    <w:abstractNumId w:val="20"/>
  </w:num>
  <w:num w:numId="34">
    <w:abstractNumId w:val="17"/>
    <w:lvlOverride w:ilvl="0">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6E7"/>
    <w:rsid w:val="00007482"/>
    <w:rsid w:val="000111E6"/>
    <w:rsid w:val="00012418"/>
    <w:rsid w:val="00014D33"/>
    <w:rsid w:val="00022E4A"/>
    <w:rsid w:val="00023485"/>
    <w:rsid w:val="00036CFE"/>
    <w:rsid w:val="000379E5"/>
    <w:rsid w:val="000428EA"/>
    <w:rsid w:val="000605E9"/>
    <w:rsid w:val="000643C1"/>
    <w:rsid w:val="0006594E"/>
    <w:rsid w:val="000723CA"/>
    <w:rsid w:val="0007529D"/>
    <w:rsid w:val="00097BE0"/>
    <w:rsid w:val="000A1667"/>
    <w:rsid w:val="000A5F89"/>
    <w:rsid w:val="000A6394"/>
    <w:rsid w:val="000C038A"/>
    <w:rsid w:val="000C2049"/>
    <w:rsid w:val="000C487E"/>
    <w:rsid w:val="000C6598"/>
    <w:rsid w:val="000E7950"/>
    <w:rsid w:val="000F2FD0"/>
    <w:rsid w:val="000F54FF"/>
    <w:rsid w:val="00106A93"/>
    <w:rsid w:val="00107586"/>
    <w:rsid w:val="001075D2"/>
    <w:rsid w:val="00113D05"/>
    <w:rsid w:val="00143179"/>
    <w:rsid w:val="00145116"/>
    <w:rsid w:val="00145D43"/>
    <w:rsid w:val="001475D4"/>
    <w:rsid w:val="001606BC"/>
    <w:rsid w:val="00166473"/>
    <w:rsid w:val="00171ED1"/>
    <w:rsid w:val="00172A27"/>
    <w:rsid w:val="00192C46"/>
    <w:rsid w:val="00195F02"/>
    <w:rsid w:val="001A4647"/>
    <w:rsid w:val="001A7B60"/>
    <w:rsid w:val="001B7A65"/>
    <w:rsid w:val="001C3F29"/>
    <w:rsid w:val="001D7AF1"/>
    <w:rsid w:val="001E41F3"/>
    <w:rsid w:val="001F5ACB"/>
    <w:rsid w:val="00200ABC"/>
    <w:rsid w:val="00213B82"/>
    <w:rsid w:val="002169B2"/>
    <w:rsid w:val="00224B3B"/>
    <w:rsid w:val="00226851"/>
    <w:rsid w:val="00246C43"/>
    <w:rsid w:val="00251AAA"/>
    <w:rsid w:val="002558E0"/>
    <w:rsid w:val="0026004D"/>
    <w:rsid w:val="00265FDA"/>
    <w:rsid w:val="00266799"/>
    <w:rsid w:val="0027068D"/>
    <w:rsid w:val="00275042"/>
    <w:rsid w:val="002750BA"/>
    <w:rsid w:val="00275D12"/>
    <w:rsid w:val="002835C4"/>
    <w:rsid w:val="002860C4"/>
    <w:rsid w:val="00287458"/>
    <w:rsid w:val="002A01CC"/>
    <w:rsid w:val="002A5368"/>
    <w:rsid w:val="002A776C"/>
    <w:rsid w:val="002B0E3A"/>
    <w:rsid w:val="002B5741"/>
    <w:rsid w:val="002D1445"/>
    <w:rsid w:val="002D1DC9"/>
    <w:rsid w:val="002E7E69"/>
    <w:rsid w:val="002F1696"/>
    <w:rsid w:val="002F507C"/>
    <w:rsid w:val="002F57E8"/>
    <w:rsid w:val="00301D4A"/>
    <w:rsid w:val="003034D4"/>
    <w:rsid w:val="00305409"/>
    <w:rsid w:val="00306B01"/>
    <w:rsid w:val="00315E82"/>
    <w:rsid w:val="00324FF9"/>
    <w:rsid w:val="00330BBF"/>
    <w:rsid w:val="00333122"/>
    <w:rsid w:val="003505ED"/>
    <w:rsid w:val="00365064"/>
    <w:rsid w:val="00372DF6"/>
    <w:rsid w:val="0037669C"/>
    <w:rsid w:val="00394AD0"/>
    <w:rsid w:val="003A1119"/>
    <w:rsid w:val="003A6E0C"/>
    <w:rsid w:val="003D34D6"/>
    <w:rsid w:val="003E1A36"/>
    <w:rsid w:val="003E577A"/>
    <w:rsid w:val="003F1AFD"/>
    <w:rsid w:val="004036FD"/>
    <w:rsid w:val="00410B1B"/>
    <w:rsid w:val="00410CB4"/>
    <w:rsid w:val="00410F0F"/>
    <w:rsid w:val="0041781E"/>
    <w:rsid w:val="0042380E"/>
    <w:rsid w:val="004242F1"/>
    <w:rsid w:val="00431D5D"/>
    <w:rsid w:val="00432189"/>
    <w:rsid w:val="00442251"/>
    <w:rsid w:val="00456DDD"/>
    <w:rsid w:val="004650AC"/>
    <w:rsid w:val="00470BCA"/>
    <w:rsid w:val="00471B41"/>
    <w:rsid w:val="004730CC"/>
    <w:rsid w:val="00481057"/>
    <w:rsid w:val="004811B5"/>
    <w:rsid w:val="004B087E"/>
    <w:rsid w:val="004B3268"/>
    <w:rsid w:val="004B67DC"/>
    <w:rsid w:val="004B75B7"/>
    <w:rsid w:val="004D1592"/>
    <w:rsid w:val="004D2751"/>
    <w:rsid w:val="004D27E6"/>
    <w:rsid w:val="004E5010"/>
    <w:rsid w:val="004E6375"/>
    <w:rsid w:val="004E650A"/>
    <w:rsid w:val="004F249E"/>
    <w:rsid w:val="00513DED"/>
    <w:rsid w:val="00513F94"/>
    <w:rsid w:val="0051580D"/>
    <w:rsid w:val="00521B72"/>
    <w:rsid w:val="00523CDD"/>
    <w:rsid w:val="00524F1E"/>
    <w:rsid w:val="00540AA8"/>
    <w:rsid w:val="00542892"/>
    <w:rsid w:val="00544560"/>
    <w:rsid w:val="00553D92"/>
    <w:rsid w:val="005658CB"/>
    <w:rsid w:val="005737E3"/>
    <w:rsid w:val="00592D74"/>
    <w:rsid w:val="00594439"/>
    <w:rsid w:val="005A3D57"/>
    <w:rsid w:val="005C6134"/>
    <w:rsid w:val="005D0BC5"/>
    <w:rsid w:val="005E2C44"/>
    <w:rsid w:val="005E7E5B"/>
    <w:rsid w:val="005F1533"/>
    <w:rsid w:val="005F3402"/>
    <w:rsid w:val="005F7E97"/>
    <w:rsid w:val="00600C85"/>
    <w:rsid w:val="00601F80"/>
    <w:rsid w:val="006104BC"/>
    <w:rsid w:val="0061449C"/>
    <w:rsid w:val="00621188"/>
    <w:rsid w:val="006257ED"/>
    <w:rsid w:val="00635D2D"/>
    <w:rsid w:val="006373EA"/>
    <w:rsid w:val="006459E2"/>
    <w:rsid w:val="00646C14"/>
    <w:rsid w:val="00654E37"/>
    <w:rsid w:val="00681CF2"/>
    <w:rsid w:val="00683E1C"/>
    <w:rsid w:val="00684636"/>
    <w:rsid w:val="00695808"/>
    <w:rsid w:val="006A0A02"/>
    <w:rsid w:val="006A154B"/>
    <w:rsid w:val="006A1CA0"/>
    <w:rsid w:val="006A5E1C"/>
    <w:rsid w:val="006B38C2"/>
    <w:rsid w:val="006B4651"/>
    <w:rsid w:val="006B46FB"/>
    <w:rsid w:val="006C069B"/>
    <w:rsid w:val="006C5CCA"/>
    <w:rsid w:val="006C7BDF"/>
    <w:rsid w:val="006E21FB"/>
    <w:rsid w:val="006E6D3E"/>
    <w:rsid w:val="006F3294"/>
    <w:rsid w:val="0072409A"/>
    <w:rsid w:val="00724AC8"/>
    <w:rsid w:val="00735A2A"/>
    <w:rsid w:val="00750B60"/>
    <w:rsid w:val="00757EBE"/>
    <w:rsid w:val="00762DBA"/>
    <w:rsid w:val="00765A19"/>
    <w:rsid w:val="00774CF6"/>
    <w:rsid w:val="00792342"/>
    <w:rsid w:val="00792633"/>
    <w:rsid w:val="00796735"/>
    <w:rsid w:val="007A326E"/>
    <w:rsid w:val="007A7819"/>
    <w:rsid w:val="007B1444"/>
    <w:rsid w:val="007B512A"/>
    <w:rsid w:val="007C0A66"/>
    <w:rsid w:val="007C2097"/>
    <w:rsid w:val="007D55EC"/>
    <w:rsid w:val="007D6A07"/>
    <w:rsid w:val="007E546B"/>
    <w:rsid w:val="007F4A87"/>
    <w:rsid w:val="008062C8"/>
    <w:rsid w:val="00810258"/>
    <w:rsid w:val="00813A9C"/>
    <w:rsid w:val="00815EC3"/>
    <w:rsid w:val="008279FA"/>
    <w:rsid w:val="00835025"/>
    <w:rsid w:val="00840559"/>
    <w:rsid w:val="008430C1"/>
    <w:rsid w:val="0084492C"/>
    <w:rsid w:val="00850456"/>
    <w:rsid w:val="008509A9"/>
    <w:rsid w:val="00851C29"/>
    <w:rsid w:val="00854B6F"/>
    <w:rsid w:val="0085623B"/>
    <w:rsid w:val="008626E7"/>
    <w:rsid w:val="008679F6"/>
    <w:rsid w:val="00870EE7"/>
    <w:rsid w:val="0087278D"/>
    <w:rsid w:val="008A079F"/>
    <w:rsid w:val="008A454B"/>
    <w:rsid w:val="008B3652"/>
    <w:rsid w:val="008C710E"/>
    <w:rsid w:val="008E5251"/>
    <w:rsid w:val="008E7650"/>
    <w:rsid w:val="008F3FEB"/>
    <w:rsid w:val="008F686C"/>
    <w:rsid w:val="00901C34"/>
    <w:rsid w:val="00905D4C"/>
    <w:rsid w:val="009122BB"/>
    <w:rsid w:val="00914FAA"/>
    <w:rsid w:val="0091591B"/>
    <w:rsid w:val="009209A0"/>
    <w:rsid w:val="009219AA"/>
    <w:rsid w:val="00923657"/>
    <w:rsid w:val="009256BC"/>
    <w:rsid w:val="00931227"/>
    <w:rsid w:val="0093180F"/>
    <w:rsid w:val="00944658"/>
    <w:rsid w:val="00947BD0"/>
    <w:rsid w:val="009544A4"/>
    <w:rsid w:val="00955649"/>
    <w:rsid w:val="00955BCE"/>
    <w:rsid w:val="00955D71"/>
    <w:rsid w:val="0097525F"/>
    <w:rsid w:val="009777D9"/>
    <w:rsid w:val="0098068C"/>
    <w:rsid w:val="00981891"/>
    <w:rsid w:val="009829CA"/>
    <w:rsid w:val="00984C3D"/>
    <w:rsid w:val="00991B88"/>
    <w:rsid w:val="00992133"/>
    <w:rsid w:val="00993DBB"/>
    <w:rsid w:val="009A3A33"/>
    <w:rsid w:val="009A50E5"/>
    <w:rsid w:val="009A579D"/>
    <w:rsid w:val="009B16EF"/>
    <w:rsid w:val="009C5882"/>
    <w:rsid w:val="009C5EDF"/>
    <w:rsid w:val="009E10DC"/>
    <w:rsid w:val="009E2E11"/>
    <w:rsid w:val="009E3297"/>
    <w:rsid w:val="009F734F"/>
    <w:rsid w:val="00A03A2F"/>
    <w:rsid w:val="00A0600A"/>
    <w:rsid w:val="00A246B6"/>
    <w:rsid w:val="00A4334A"/>
    <w:rsid w:val="00A47E70"/>
    <w:rsid w:val="00A5121D"/>
    <w:rsid w:val="00A53D3E"/>
    <w:rsid w:val="00A7671C"/>
    <w:rsid w:val="00A80BDE"/>
    <w:rsid w:val="00A868A6"/>
    <w:rsid w:val="00A90492"/>
    <w:rsid w:val="00AA5E6D"/>
    <w:rsid w:val="00AD1CD8"/>
    <w:rsid w:val="00B03B58"/>
    <w:rsid w:val="00B05894"/>
    <w:rsid w:val="00B109FB"/>
    <w:rsid w:val="00B12050"/>
    <w:rsid w:val="00B258BB"/>
    <w:rsid w:val="00B25C53"/>
    <w:rsid w:val="00B342C0"/>
    <w:rsid w:val="00B375F0"/>
    <w:rsid w:val="00B43869"/>
    <w:rsid w:val="00B50CEC"/>
    <w:rsid w:val="00B521F2"/>
    <w:rsid w:val="00B544FF"/>
    <w:rsid w:val="00B56C11"/>
    <w:rsid w:val="00B60A01"/>
    <w:rsid w:val="00B67B97"/>
    <w:rsid w:val="00B733BD"/>
    <w:rsid w:val="00B73707"/>
    <w:rsid w:val="00B74674"/>
    <w:rsid w:val="00B74E15"/>
    <w:rsid w:val="00B9031A"/>
    <w:rsid w:val="00B94186"/>
    <w:rsid w:val="00B968C8"/>
    <w:rsid w:val="00BA11E6"/>
    <w:rsid w:val="00BA3EC5"/>
    <w:rsid w:val="00BB5DFC"/>
    <w:rsid w:val="00BC544B"/>
    <w:rsid w:val="00BD279D"/>
    <w:rsid w:val="00BD4514"/>
    <w:rsid w:val="00BD6BB8"/>
    <w:rsid w:val="00BF7D36"/>
    <w:rsid w:val="00C11876"/>
    <w:rsid w:val="00C32C1A"/>
    <w:rsid w:val="00C41232"/>
    <w:rsid w:val="00C50636"/>
    <w:rsid w:val="00C72136"/>
    <w:rsid w:val="00C84D93"/>
    <w:rsid w:val="00C95985"/>
    <w:rsid w:val="00CA5A90"/>
    <w:rsid w:val="00CC5026"/>
    <w:rsid w:val="00CD2C94"/>
    <w:rsid w:val="00CE47C2"/>
    <w:rsid w:val="00D0317E"/>
    <w:rsid w:val="00D03F9A"/>
    <w:rsid w:val="00D06DEE"/>
    <w:rsid w:val="00D12694"/>
    <w:rsid w:val="00D1443F"/>
    <w:rsid w:val="00D255CA"/>
    <w:rsid w:val="00D32A5D"/>
    <w:rsid w:val="00D37FA1"/>
    <w:rsid w:val="00D45B22"/>
    <w:rsid w:val="00D51FF6"/>
    <w:rsid w:val="00D6660D"/>
    <w:rsid w:val="00D90AFB"/>
    <w:rsid w:val="00DA0889"/>
    <w:rsid w:val="00DA567A"/>
    <w:rsid w:val="00DC676F"/>
    <w:rsid w:val="00DE34CF"/>
    <w:rsid w:val="00DE3CD1"/>
    <w:rsid w:val="00DE5AC6"/>
    <w:rsid w:val="00DF420A"/>
    <w:rsid w:val="00E130C4"/>
    <w:rsid w:val="00E15D22"/>
    <w:rsid w:val="00E469F0"/>
    <w:rsid w:val="00E47C93"/>
    <w:rsid w:val="00E5507B"/>
    <w:rsid w:val="00E61B14"/>
    <w:rsid w:val="00E655FD"/>
    <w:rsid w:val="00E710A7"/>
    <w:rsid w:val="00E748B7"/>
    <w:rsid w:val="00E829B7"/>
    <w:rsid w:val="00E90B17"/>
    <w:rsid w:val="00E9727E"/>
    <w:rsid w:val="00EA4744"/>
    <w:rsid w:val="00ED6463"/>
    <w:rsid w:val="00ED6E50"/>
    <w:rsid w:val="00EE7D7C"/>
    <w:rsid w:val="00EF1CB6"/>
    <w:rsid w:val="00EF23BB"/>
    <w:rsid w:val="00EF739E"/>
    <w:rsid w:val="00F03780"/>
    <w:rsid w:val="00F07F39"/>
    <w:rsid w:val="00F25D98"/>
    <w:rsid w:val="00F300FB"/>
    <w:rsid w:val="00F4593A"/>
    <w:rsid w:val="00F61C93"/>
    <w:rsid w:val="00F62A9A"/>
    <w:rsid w:val="00F776BD"/>
    <w:rsid w:val="00F862B6"/>
    <w:rsid w:val="00FA6718"/>
    <w:rsid w:val="00FB6386"/>
    <w:rsid w:val="00FC3AB3"/>
    <w:rsid w:val="00FC69EE"/>
    <w:rsid w:val="00FD1D43"/>
    <w:rsid w:val="00FE0ACB"/>
    <w:rsid w:val="00FE2C7A"/>
    <w:rsid w:val="00FF0B13"/>
    <w:rsid w:val="011265C0"/>
    <w:rsid w:val="0116565B"/>
    <w:rsid w:val="01334A93"/>
    <w:rsid w:val="01366E72"/>
    <w:rsid w:val="013B6B94"/>
    <w:rsid w:val="01553A50"/>
    <w:rsid w:val="017B3DC2"/>
    <w:rsid w:val="017C38F4"/>
    <w:rsid w:val="018E1FFD"/>
    <w:rsid w:val="01902A59"/>
    <w:rsid w:val="0192069E"/>
    <w:rsid w:val="01952AED"/>
    <w:rsid w:val="019E5595"/>
    <w:rsid w:val="01B37CCA"/>
    <w:rsid w:val="01CC2AE1"/>
    <w:rsid w:val="01EB7E85"/>
    <w:rsid w:val="01F94701"/>
    <w:rsid w:val="01FC1014"/>
    <w:rsid w:val="020D562C"/>
    <w:rsid w:val="02190CE0"/>
    <w:rsid w:val="02196B5E"/>
    <w:rsid w:val="021D1B8C"/>
    <w:rsid w:val="02287A03"/>
    <w:rsid w:val="022B4A87"/>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37563"/>
    <w:rsid w:val="03CA1310"/>
    <w:rsid w:val="03FA37D3"/>
    <w:rsid w:val="04104C39"/>
    <w:rsid w:val="04144EE4"/>
    <w:rsid w:val="042B78E5"/>
    <w:rsid w:val="044C2B86"/>
    <w:rsid w:val="046B6CDC"/>
    <w:rsid w:val="0490201E"/>
    <w:rsid w:val="04922307"/>
    <w:rsid w:val="04AD2CEE"/>
    <w:rsid w:val="04B02FC5"/>
    <w:rsid w:val="04E761E8"/>
    <w:rsid w:val="04EA0513"/>
    <w:rsid w:val="04F272C4"/>
    <w:rsid w:val="05045453"/>
    <w:rsid w:val="05086C6C"/>
    <w:rsid w:val="051C4644"/>
    <w:rsid w:val="052200CB"/>
    <w:rsid w:val="052D37B5"/>
    <w:rsid w:val="052E3ABF"/>
    <w:rsid w:val="053C790C"/>
    <w:rsid w:val="053F0838"/>
    <w:rsid w:val="05527ABF"/>
    <w:rsid w:val="05650076"/>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4F62E3"/>
    <w:rsid w:val="076F30EC"/>
    <w:rsid w:val="077112B8"/>
    <w:rsid w:val="078E0751"/>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C646FF"/>
    <w:rsid w:val="09CF6E13"/>
    <w:rsid w:val="09D275F6"/>
    <w:rsid w:val="09E96125"/>
    <w:rsid w:val="09F30A07"/>
    <w:rsid w:val="09F53A0C"/>
    <w:rsid w:val="09FD28F3"/>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916027"/>
    <w:rsid w:val="0B9E695D"/>
    <w:rsid w:val="0BCF123A"/>
    <w:rsid w:val="0BDD15AF"/>
    <w:rsid w:val="0BE3333C"/>
    <w:rsid w:val="0BEA1294"/>
    <w:rsid w:val="0C044832"/>
    <w:rsid w:val="0C0B6860"/>
    <w:rsid w:val="0C256223"/>
    <w:rsid w:val="0C3C6C6B"/>
    <w:rsid w:val="0C563DC7"/>
    <w:rsid w:val="0C5A497D"/>
    <w:rsid w:val="0C6A7F83"/>
    <w:rsid w:val="0C86579B"/>
    <w:rsid w:val="0CA3032E"/>
    <w:rsid w:val="0CB24582"/>
    <w:rsid w:val="0CC35294"/>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1078C"/>
    <w:rsid w:val="0DC9662C"/>
    <w:rsid w:val="0DCC6DCE"/>
    <w:rsid w:val="0DE16CD2"/>
    <w:rsid w:val="0DE7310F"/>
    <w:rsid w:val="0DED2D4F"/>
    <w:rsid w:val="0DF16E15"/>
    <w:rsid w:val="0E1B4DB2"/>
    <w:rsid w:val="0E397B16"/>
    <w:rsid w:val="0E3D3F15"/>
    <w:rsid w:val="0E450361"/>
    <w:rsid w:val="0E476CD5"/>
    <w:rsid w:val="0E55649E"/>
    <w:rsid w:val="0E5C34D4"/>
    <w:rsid w:val="0E791753"/>
    <w:rsid w:val="0E977D17"/>
    <w:rsid w:val="0EA77F99"/>
    <w:rsid w:val="0EA9115B"/>
    <w:rsid w:val="0EAC6051"/>
    <w:rsid w:val="0EAD708A"/>
    <w:rsid w:val="0EB80C49"/>
    <w:rsid w:val="0EC67A9C"/>
    <w:rsid w:val="0ED219F1"/>
    <w:rsid w:val="0EE67A37"/>
    <w:rsid w:val="0EEA4768"/>
    <w:rsid w:val="0EF64D12"/>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32160C"/>
    <w:rsid w:val="10605AA4"/>
    <w:rsid w:val="10863286"/>
    <w:rsid w:val="10923E79"/>
    <w:rsid w:val="10AA58B0"/>
    <w:rsid w:val="10AE3CBE"/>
    <w:rsid w:val="10B22ED0"/>
    <w:rsid w:val="10B26C94"/>
    <w:rsid w:val="10B873A1"/>
    <w:rsid w:val="10CE6072"/>
    <w:rsid w:val="10E73B12"/>
    <w:rsid w:val="10F1225F"/>
    <w:rsid w:val="10F17BB5"/>
    <w:rsid w:val="10F4041D"/>
    <w:rsid w:val="110A6E79"/>
    <w:rsid w:val="11281BDA"/>
    <w:rsid w:val="113E075F"/>
    <w:rsid w:val="11411292"/>
    <w:rsid w:val="114178FA"/>
    <w:rsid w:val="11461C67"/>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B24B9"/>
    <w:rsid w:val="137F6B4E"/>
    <w:rsid w:val="138F1663"/>
    <w:rsid w:val="138F4602"/>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D635D"/>
    <w:rsid w:val="155E5AF7"/>
    <w:rsid w:val="15611032"/>
    <w:rsid w:val="15643EDB"/>
    <w:rsid w:val="156539B6"/>
    <w:rsid w:val="156912D8"/>
    <w:rsid w:val="15A523C6"/>
    <w:rsid w:val="15C00BEF"/>
    <w:rsid w:val="15C438F1"/>
    <w:rsid w:val="15F3547F"/>
    <w:rsid w:val="15F5490A"/>
    <w:rsid w:val="16004F96"/>
    <w:rsid w:val="16063EC9"/>
    <w:rsid w:val="160F22CD"/>
    <w:rsid w:val="161132A7"/>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2216AC"/>
    <w:rsid w:val="176577A9"/>
    <w:rsid w:val="17660597"/>
    <w:rsid w:val="17697C0F"/>
    <w:rsid w:val="1776002F"/>
    <w:rsid w:val="179154C2"/>
    <w:rsid w:val="17AB061D"/>
    <w:rsid w:val="17B040DF"/>
    <w:rsid w:val="17BE084D"/>
    <w:rsid w:val="17C600A5"/>
    <w:rsid w:val="17D84593"/>
    <w:rsid w:val="17EA5439"/>
    <w:rsid w:val="17EB70E5"/>
    <w:rsid w:val="17EF73D1"/>
    <w:rsid w:val="17FC2871"/>
    <w:rsid w:val="1803324C"/>
    <w:rsid w:val="180512DD"/>
    <w:rsid w:val="1806706F"/>
    <w:rsid w:val="180E40E0"/>
    <w:rsid w:val="180F7B59"/>
    <w:rsid w:val="18286E0A"/>
    <w:rsid w:val="184B5310"/>
    <w:rsid w:val="18590F9B"/>
    <w:rsid w:val="185943CA"/>
    <w:rsid w:val="18623896"/>
    <w:rsid w:val="1867354D"/>
    <w:rsid w:val="18696320"/>
    <w:rsid w:val="186D71C5"/>
    <w:rsid w:val="187017C0"/>
    <w:rsid w:val="1881130B"/>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437FC0"/>
    <w:rsid w:val="195726D7"/>
    <w:rsid w:val="195C2AD4"/>
    <w:rsid w:val="19623701"/>
    <w:rsid w:val="196C0984"/>
    <w:rsid w:val="1975006A"/>
    <w:rsid w:val="197B7442"/>
    <w:rsid w:val="19916656"/>
    <w:rsid w:val="199C555E"/>
    <w:rsid w:val="19A01F44"/>
    <w:rsid w:val="19AC1C40"/>
    <w:rsid w:val="19B23C87"/>
    <w:rsid w:val="19CA3667"/>
    <w:rsid w:val="19D126A9"/>
    <w:rsid w:val="19DF7BF4"/>
    <w:rsid w:val="19E11509"/>
    <w:rsid w:val="19EC0BB3"/>
    <w:rsid w:val="19F716B1"/>
    <w:rsid w:val="19FF5D99"/>
    <w:rsid w:val="1A024223"/>
    <w:rsid w:val="1A213F80"/>
    <w:rsid w:val="1A254B85"/>
    <w:rsid w:val="1A2A0E29"/>
    <w:rsid w:val="1A444711"/>
    <w:rsid w:val="1A5152F9"/>
    <w:rsid w:val="1A580FB6"/>
    <w:rsid w:val="1A605B37"/>
    <w:rsid w:val="1A6D2000"/>
    <w:rsid w:val="1A8B6640"/>
    <w:rsid w:val="1A8F036A"/>
    <w:rsid w:val="1A93671F"/>
    <w:rsid w:val="1A9466FE"/>
    <w:rsid w:val="1AAA4422"/>
    <w:rsid w:val="1AAE5C5A"/>
    <w:rsid w:val="1AB43479"/>
    <w:rsid w:val="1ABA2993"/>
    <w:rsid w:val="1ADF5793"/>
    <w:rsid w:val="1AFB264E"/>
    <w:rsid w:val="1B052676"/>
    <w:rsid w:val="1B167469"/>
    <w:rsid w:val="1B1F629E"/>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5E40CA"/>
    <w:rsid w:val="1D614444"/>
    <w:rsid w:val="1D633B89"/>
    <w:rsid w:val="1D6A0130"/>
    <w:rsid w:val="1D894748"/>
    <w:rsid w:val="1D8C286E"/>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13EA0"/>
    <w:rsid w:val="1ED43755"/>
    <w:rsid w:val="1ED840DF"/>
    <w:rsid w:val="1EEC1B19"/>
    <w:rsid w:val="1F0930EA"/>
    <w:rsid w:val="1F106456"/>
    <w:rsid w:val="1F1A449F"/>
    <w:rsid w:val="1F1B6A55"/>
    <w:rsid w:val="1F21060F"/>
    <w:rsid w:val="1F242A09"/>
    <w:rsid w:val="1F284F05"/>
    <w:rsid w:val="1F2B40C3"/>
    <w:rsid w:val="1F30130D"/>
    <w:rsid w:val="1F4C077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91C4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CA1AAB"/>
    <w:rsid w:val="25197B83"/>
    <w:rsid w:val="251C775A"/>
    <w:rsid w:val="252B1F6A"/>
    <w:rsid w:val="25346873"/>
    <w:rsid w:val="25406BCC"/>
    <w:rsid w:val="254340D9"/>
    <w:rsid w:val="25440E86"/>
    <w:rsid w:val="25505AC2"/>
    <w:rsid w:val="25564924"/>
    <w:rsid w:val="25590D43"/>
    <w:rsid w:val="256861B0"/>
    <w:rsid w:val="25693B21"/>
    <w:rsid w:val="256F1D0F"/>
    <w:rsid w:val="257E34BC"/>
    <w:rsid w:val="2587586B"/>
    <w:rsid w:val="258A026E"/>
    <w:rsid w:val="25B25F7B"/>
    <w:rsid w:val="25CD10F7"/>
    <w:rsid w:val="25D61396"/>
    <w:rsid w:val="25DD7069"/>
    <w:rsid w:val="25E608C0"/>
    <w:rsid w:val="26074601"/>
    <w:rsid w:val="261C6AB8"/>
    <w:rsid w:val="26225C1C"/>
    <w:rsid w:val="262E378A"/>
    <w:rsid w:val="263B69FF"/>
    <w:rsid w:val="26476558"/>
    <w:rsid w:val="2649473C"/>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67718"/>
    <w:rsid w:val="274A7318"/>
    <w:rsid w:val="27562CBB"/>
    <w:rsid w:val="2782586E"/>
    <w:rsid w:val="27A002A9"/>
    <w:rsid w:val="27AC5D09"/>
    <w:rsid w:val="27C87AA8"/>
    <w:rsid w:val="27D27EB5"/>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77114"/>
    <w:rsid w:val="28A25227"/>
    <w:rsid w:val="28A71E3F"/>
    <w:rsid w:val="28BD3DD8"/>
    <w:rsid w:val="28C67705"/>
    <w:rsid w:val="28E14743"/>
    <w:rsid w:val="28E51C4E"/>
    <w:rsid w:val="28F66E4C"/>
    <w:rsid w:val="29105500"/>
    <w:rsid w:val="291600B9"/>
    <w:rsid w:val="2935437B"/>
    <w:rsid w:val="2941694A"/>
    <w:rsid w:val="29504EC1"/>
    <w:rsid w:val="295855D2"/>
    <w:rsid w:val="295A35B6"/>
    <w:rsid w:val="297A5D27"/>
    <w:rsid w:val="297C1AC6"/>
    <w:rsid w:val="29802294"/>
    <w:rsid w:val="29802C97"/>
    <w:rsid w:val="298336D9"/>
    <w:rsid w:val="29840F9A"/>
    <w:rsid w:val="298E2BAB"/>
    <w:rsid w:val="29931B06"/>
    <w:rsid w:val="29A334F8"/>
    <w:rsid w:val="29A71E09"/>
    <w:rsid w:val="29AD6A60"/>
    <w:rsid w:val="29C26478"/>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B606E"/>
    <w:rsid w:val="2AAD5990"/>
    <w:rsid w:val="2AC07BD5"/>
    <w:rsid w:val="2ACB461F"/>
    <w:rsid w:val="2ADB4FFE"/>
    <w:rsid w:val="2AEF7E9E"/>
    <w:rsid w:val="2AF35964"/>
    <w:rsid w:val="2AF35C17"/>
    <w:rsid w:val="2AFB5D59"/>
    <w:rsid w:val="2B0B447A"/>
    <w:rsid w:val="2B0C25F2"/>
    <w:rsid w:val="2B237859"/>
    <w:rsid w:val="2B472D7F"/>
    <w:rsid w:val="2B486673"/>
    <w:rsid w:val="2B4C18D8"/>
    <w:rsid w:val="2B5E625B"/>
    <w:rsid w:val="2B6506FC"/>
    <w:rsid w:val="2B7F20D6"/>
    <w:rsid w:val="2B8911A9"/>
    <w:rsid w:val="2B9008AF"/>
    <w:rsid w:val="2B975F97"/>
    <w:rsid w:val="2B9B2673"/>
    <w:rsid w:val="2BA01EF6"/>
    <w:rsid w:val="2BA47BE4"/>
    <w:rsid w:val="2BBE6BDA"/>
    <w:rsid w:val="2BCD09A0"/>
    <w:rsid w:val="2BD27647"/>
    <w:rsid w:val="2BE06B12"/>
    <w:rsid w:val="2BED0107"/>
    <w:rsid w:val="2BF1320F"/>
    <w:rsid w:val="2C1348D0"/>
    <w:rsid w:val="2C46660D"/>
    <w:rsid w:val="2C552A88"/>
    <w:rsid w:val="2C5638F8"/>
    <w:rsid w:val="2C570873"/>
    <w:rsid w:val="2C627463"/>
    <w:rsid w:val="2C6C2E71"/>
    <w:rsid w:val="2C795131"/>
    <w:rsid w:val="2C8155E6"/>
    <w:rsid w:val="2C8D496A"/>
    <w:rsid w:val="2C9069A9"/>
    <w:rsid w:val="2CBD2880"/>
    <w:rsid w:val="2CCA4F4C"/>
    <w:rsid w:val="2CCC624A"/>
    <w:rsid w:val="2CCE1A83"/>
    <w:rsid w:val="2CDA3FB6"/>
    <w:rsid w:val="2CDE4428"/>
    <w:rsid w:val="2CE16465"/>
    <w:rsid w:val="2CF12513"/>
    <w:rsid w:val="2CFE3591"/>
    <w:rsid w:val="2D057C95"/>
    <w:rsid w:val="2D0D7096"/>
    <w:rsid w:val="2D2D1B98"/>
    <w:rsid w:val="2D3254B5"/>
    <w:rsid w:val="2D3918AD"/>
    <w:rsid w:val="2D444978"/>
    <w:rsid w:val="2D74027E"/>
    <w:rsid w:val="2D8E6251"/>
    <w:rsid w:val="2D99480A"/>
    <w:rsid w:val="2DBB237E"/>
    <w:rsid w:val="2DC11692"/>
    <w:rsid w:val="2DCF1134"/>
    <w:rsid w:val="2DD60F21"/>
    <w:rsid w:val="2DE019CA"/>
    <w:rsid w:val="2DEA4EDA"/>
    <w:rsid w:val="2E09093F"/>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945C30"/>
    <w:rsid w:val="2F9713E2"/>
    <w:rsid w:val="2F9A555F"/>
    <w:rsid w:val="2F9C33B0"/>
    <w:rsid w:val="2F9C5597"/>
    <w:rsid w:val="2F9D3328"/>
    <w:rsid w:val="2FA72B3A"/>
    <w:rsid w:val="2FC81A27"/>
    <w:rsid w:val="2FDD4DF9"/>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BF1079"/>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554C9A"/>
    <w:rsid w:val="32655AC7"/>
    <w:rsid w:val="32731996"/>
    <w:rsid w:val="32757C33"/>
    <w:rsid w:val="328736B7"/>
    <w:rsid w:val="3288262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136FC2"/>
    <w:rsid w:val="351B4478"/>
    <w:rsid w:val="354F764F"/>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44FAA"/>
    <w:rsid w:val="369663DF"/>
    <w:rsid w:val="36971FED"/>
    <w:rsid w:val="36C1418E"/>
    <w:rsid w:val="36C97A09"/>
    <w:rsid w:val="36D546A7"/>
    <w:rsid w:val="36DF2F73"/>
    <w:rsid w:val="36EE3A16"/>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496146"/>
    <w:rsid w:val="38540231"/>
    <w:rsid w:val="386C15F2"/>
    <w:rsid w:val="38710C07"/>
    <w:rsid w:val="38872D4A"/>
    <w:rsid w:val="38892534"/>
    <w:rsid w:val="38CE25CB"/>
    <w:rsid w:val="38DA3742"/>
    <w:rsid w:val="38E36580"/>
    <w:rsid w:val="391A1727"/>
    <w:rsid w:val="3932345E"/>
    <w:rsid w:val="393B60A9"/>
    <w:rsid w:val="39400978"/>
    <w:rsid w:val="39601FD3"/>
    <w:rsid w:val="39630C5F"/>
    <w:rsid w:val="39682EE2"/>
    <w:rsid w:val="396B7F89"/>
    <w:rsid w:val="39754FB1"/>
    <w:rsid w:val="39943035"/>
    <w:rsid w:val="39A26127"/>
    <w:rsid w:val="39A45A38"/>
    <w:rsid w:val="39BB68BF"/>
    <w:rsid w:val="39CF1FA5"/>
    <w:rsid w:val="39E40B5A"/>
    <w:rsid w:val="39E47662"/>
    <w:rsid w:val="39FB2DF8"/>
    <w:rsid w:val="39FC5BC5"/>
    <w:rsid w:val="3A17183A"/>
    <w:rsid w:val="3A2375BE"/>
    <w:rsid w:val="3A44491B"/>
    <w:rsid w:val="3A4969EC"/>
    <w:rsid w:val="3A4C635E"/>
    <w:rsid w:val="3A507DE2"/>
    <w:rsid w:val="3A613BCE"/>
    <w:rsid w:val="3A641ABA"/>
    <w:rsid w:val="3A6B2E0A"/>
    <w:rsid w:val="3A7A5EF2"/>
    <w:rsid w:val="3A7E31A4"/>
    <w:rsid w:val="3A996B55"/>
    <w:rsid w:val="3A9E4A9A"/>
    <w:rsid w:val="3A9E7A9E"/>
    <w:rsid w:val="3AB163F0"/>
    <w:rsid w:val="3AB52E1A"/>
    <w:rsid w:val="3AB87FDE"/>
    <w:rsid w:val="3ABE6DD0"/>
    <w:rsid w:val="3ABE7D67"/>
    <w:rsid w:val="3ACE5C6B"/>
    <w:rsid w:val="3AEA4000"/>
    <w:rsid w:val="3AEF0695"/>
    <w:rsid w:val="3AF3403B"/>
    <w:rsid w:val="3AF615A9"/>
    <w:rsid w:val="3AFB196C"/>
    <w:rsid w:val="3B095EE8"/>
    <w:rsid w:val="3B0C600C"/>
    <w:rsid w:val="3B135CB0"/>
    <w:rsid w:val="3B3009B1"/>
    <w:rsid w:val="3B3A1B09"/>
    <w:rsid w:val="3B531E51"/>
    <w:rsid w:val="3B735E06"/>
    <w:rsid w:val="3B742306"/>
    <w:rsid w:val="3B791CE3"/>
    <w:rsid w:val="3B972920"/>
    <w:rsid w:val="3BA150A1"/>
    <w:rsid w:val="3BBC3CE9"/>
    <w:rsid w:val="3BC50CEC"/>
    <w:rsid w:val="3BCD57A1"/>
    <w:rsid w:val="3BE70FC8"/>
    <w:rsid w:val="3BEC4CE1"/>
    <w:rsid w:val="3BFD07D4"/>
    <w:rsid w:val="3C060686"/>
    <w:rsid w:val="3C131501"/>
    <w:rsid w:val="3C2F11CA"/>
    <w:rsid w:val="3C3C35D5"/>
    <w:rsid w:val="3C457775"/>
    <w:rsid w:val="3C525BE8"/>
    <w:rsid w:val="3C55652C"/>
    <w:rsid w:val="3C6A14E8"/>
    <w:rsid w:val="3C811368"/>
    <w:rsid w:val="3C84160B"/>
    <w:rsid w:val="3CA12555"/>
    <w:rsid w:val="3CA74700"/>
    <w:rsid w:val="3CA751A8"/>
    <w:rsid w:val="3CA9420F"/>
    <w:rsid w:val="3CB02E52"/>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3856"/>
    <w:rsid w:val="3D845586"/>
    <w:rsid w:val="3D9A202B"/>
    <w:rsid w:val="3DAD58CE"/>
    <w:rsid w:val="3DD658FD"/>
    <w:rsid w:val="3DD94BED"/>
    <w:rsid w:val="3DDA332E"/>
    <w:rsid w:val="3DEE4B70"/>
    <w:rsid w:val="3DF6218C"/>
    <w:rsid w:val="3DF749D7"/>
    <w:rsid w:val="3E08566A"/>
    <w:rsid w:val="3E0D1631"/>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16648"/>
    <w:rsid w:val="3F8600BF"/>
    <w:rsid w:val="3F895EAF"/>
    <w:rsid w:val="3F985D58"/>
    <w:rsid w:val="3F9B2304"/>
    <w:rsid w:val="3F9D63B1"/>
    <w:rsid w:val="3FA20A8C"/>
    <w:rsid w:val="3FB7651E"/>
    <w:rsid w:val="3FC31D0C"/>
    <w:rsid w:val="3FD900D6"/>
    <w:rsid w:val="3FF85B4D"/>
    <w:rsid w:val="400C0688"/>
    <w:rsid w:val="400F08E1"/>
    <w:rsid w:val="4010452F"/>
    <w:rsid w:val="402B1D11"/>
    <w:rsid w:val="40372BAA"/>
    <w:rsid w:val="40393596"/>
    <w:rsid w:val="405F4D71"/>
    <w:rsid w:val="406244F9"/>
    <w:rsid w:val="40672888"/>
    <w:rsid w:val="406C3490"/>
    <w:rsid w:val="406D14C8"/>
    <w:rsid w:val="408B0936"/>
    <w:rsid w:val="40993EEF"/>
    <w:rsid w:val="40B0471F"/>
    <w:rsid w:val="40B51196"/>
    <w:rsid w:val="40FE6238"/>
    <w:rsid w:val="41001450"/>
    <w:rsid w:val="41011445"/>
    <w:rsid w:val="410764BD"/>
    <w:rsid w:val="4117569F"/>
    <w:rsid w:val="4131726B"/>
    <w:rsid w:val="415709B4"/>
    <w:rsid w:val="41944EDD"/>
    <w:rsid w:val="41AC032F"/>
    <w:rsid w:val="41B030D1"/>
    <w:rsid w:val="41E32C75"/>
    <w:rsid w:val="41E42C51"/>
    <w:rsid w:val="41F442C5"/>
    <w:rsid w:val="41FF23DF"/>
    <w:rsid w:val="4205019C"/>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528D6"/>
    <w:rsid w:val="43996F17"/>
    <w:rsid w:val="43AA50CC"/>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53846"/>
    <w:rsid w:val="447E011D"/>
    <w:rsid w:val="448C1F9D"/>
    <w:rsid w:val="449412DA"/>
    <w:rsid w:val="44A115F6"/>
    <w:rsid w:val="44AF2266"/>
    <w:rsid w:val="44AF6BAB"/>
    <w:rsid w:val="44C509AD"/>
    <w:rsid w:val="44D03A8A"/>
    <w:rsid w:val="44D867A1"/>
    <w:rsid w:val="44E6355D"/>
    <w:rsid w:val="44EB277F"/>
    <w:rsid w:val="44ED7D1F"/>
    <w:rsid w:val="44F33D70"/>
    <w:rsid w:val="450D67B1"/>
    <w:rsid w:val="45132B5D"/>
    <w:rsid w:val="45192414"/>
    <w:rsid w:val="45263ACC"/>
    <w:rsid w:val="454615A7"/>
    <w:rsid w:val="455373C7"/>
    <w:rsid w:val="45576A40"/>
    <w:rsid w:val="455B2B4A"/>
    <w:rsid w:val="45607990"/>
    <w:rsid w:val="458C10D0"/>
    <w:rsid w:val="4592424D"/>
    <w:rsid w:val="45926015"/>
    <w:rsid w:val="459C7273"/>
    <w:rsid w:val="459E545A"/>
    <w:rsid w:val="45D578C2"/>
    <w:rsid w:val="45E47427"/>
    <w:rsid w:val="45E63203"/>
    <w:rsid w:val="460B7E17"/>
    <w:rsid w:val="462D4453"/>
    <w:rsid w:val="46307BDE"/>
    <w:rsid w:val="46505905"/>
    <w:rsid w:val="468432BD"/>
    <w:rsid w:val="46886F78"/>
    <w:rsid w:val="46A531F0"/>
    <w:rsid w:val="46A636DC"/>
    <w:rsid w:val="46C50634"/>
    <w:rsid w:val="46C82FBA"/>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D321F"/>
    <w:rsid w:val="47AE77AB"/>
    <w:rsid w:val="47C5388B"/>
    <w:rsid w:val="47FA64C6"/>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DC5D2F"/>
    <w:rsid w:val="49FC4D31"/>
    <w:rsid w:val="4A1C754E"/>
    <w:rsid w:val="4A4D1931"/>
    <w:rsid w:val="4A503249"/>
    <w:rsid w:val="4A670083"/>
    <w:rsid w:val="4A703738"/>
    <w:rsid w:val="4A74719B"/>
    <w:rsid w:val="4A7F74EB"/>
    <w:rsid w:val="4A8255CA"/>
    <w:rsid w:val="4A970971"/>
    <w:rsid w:val="4ABB21BB"/>
    <w:rsid w:val="4AC03718"/>
    <w:rsid w:val="4AC506C5"/>
    <w:rsid w:val="4AD57C91"/>
    <w:rsid w:val="4AF750BB"/>
    <w:rsid w:val="4B107CBC"/>
    <w:rsid w:val="4B275B26"/>
    <w:rsid w:val="4B350E3C"/>
    <w:rsid w:val="4B3A7AE8"/>
    <w:rsid w:val="4B3B4DAF"/>
    <w:rsid w:val="4B5123EF"/>
    <w:rsid w:val="4B514E21"/>
    <w:rsid w:val="4B591D88"/>
    <w:rsid w:val="4B6739D8"/>
    <w:rsid w:val="4B936974"/>
    <w:rsid w:val="4B966C39"/>
    <w:rsid w:val="4BAB6041"/>
    <w:rsid w:val="4BB64AD2"/>
    <w:rsid w:val="4BC430E6"/>
    <w:rsid w:val="4BD6245B"/>
    <w:rsid w:val="4BD96074"/>
    <w:rsid w:val="4BFC5C5F"/>
    <w:rsid w:val="4C0D7123"/>
    <w:rsid w:val="4C1034BA"/>
    <w:rsid w:val="4C31175F"/>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346092"/>
    <w:rsid w:val="4D454DD7"/>
    <w:rsid w:val="4D473FD7"/>
    <w:rsid w:val="4D68772B"/>
    <w:rsid w:val="4D6A6FB5"/>
    <w:rsid w:val="4D7B1D7A"/>
    <w:rsid w:val="4D7E77CA"/>
    <w:rsid w:val="4D93309C"/>
    <w:rsid w:val="4DA42249"/>
    <w:rsid w:val="4DA744E7"/>
    <w:rsid w:val="4DC67698"/>
    <w:rsid w:val="4DC9362C"/>
    <w:rsid w:val="4DED6D42"/>
    <w:rsid w:val="4E010E3F"/>
    <w:rsid w:val="4E0A7287"/>
    <w:rsid w:val="4E3205F8"/>
    <w:rsid w:val="4E3539E2"/>
    <w:rsid w:val="4E361A03"/>
    <w:rsid w:val="4E402680"/>
    <w:rsid w:val="4E49796D"/>
    <w:rsid w:val="4E4D490D"/>
    <w:rsid w:val="4E6038F3"/>
    <w:rsid w:val="4E6350D6"/>
    <w:rsid w:val="4E6D4E01"/>
    <w:rsid w:val="4E914B47"/>
    <w:rsid w:val="4E961B11"/>
    <w:rsid w:val="4E9D5281"/>
    <w:rsid w:val="4EAA60F1"/>
    <w:rsid w:val="4EAE6CF6"/>
    <w:rsid w:val="4EB155E2"/>
    <w:rsid w:val="4ECA4C6E"/>
    <w:rsid w:val="4ED2444F"/>
    <w:rsid w:val="4EDD093B"/>
    <w:rsid w:val="4EDF3423"/>
    <w:rsid w:val="4EF665C9"/>
    <w:rsid w:val="4EFB0F50"/>
    <w:rsid w:val="4F105AA0"/>
    <w:rsid w:val="4F1369FC"/>
    <w:rsid w:val="4F2E16DA"/>
    <w:rsid w:val="4F301E9C"/>
    <w:rsid w:val="4F365651"/>
    <w:rsid w:val="4F401750"/>
    <w:rsid w:val="4F41138D"/>
    <w:rsid w:val="4F4B0298"/>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B95364"/>
    <w:rsid w:val="50D74100"/>
    <w:rsid w:val="50D85CE7"/>
    <w:rsid w:val="50E4187D"/>
    <w:rsid w:val="50EA3E14"/>
    <w:rsid w:val="51023AE2"/>
    <w:rsid w:val="5107469E"/>
    <w:rsid w:val="510C3C35"/>
    <w:rsid w:val="51174291"/>
    <w:rsid w:val="512D3F76"/>
    <w:rsid w:val="512D628A"/>
    <w:rsid w:val="51346EFA"/>
    <w:rsid w:val="515E0AFE"/>
    <w:rsid w:val="516140B1"/>
    <w:rsid w:val="516860D9"/>
    <w:rsid w:val="51710B4D"/>
    <w:rsid w:val="517528D4"/>
    <w:rsid w:val="519817A9"/>
    <w:rsid w:val="519E4B9C"/>
    <w:rsid w:val="51A636DF"/>
    <w:rsid w:val="51AB141B"/>
    <w:rsid w:val="51CD4BAF"/>
    <w:rsid w:val="51E83FEC"/>
    <w:rsid w:val="52146D42"/>
    <w:rsid w:val="521B2FFF"/>
    <w:rsid w:val="522640EB"/>
    <w:rsid w:val="52280419"/>
    <w:rsid w:val="524B1C9B"/>
    <w:rsid w:val="52527B8C"/>
    <w:rsid w:val="52574BFA"/>
    <w:rsid w:val="525835DC"/>
    <w:rsid w:val="525E7B1D"/>
    <w:rsid w:val="5261129E"/>
    <w:rsid w:val="5269486C"/>
    <w:rsid w:val="526F2A63"/>
    <w:rsid w:val="526F4BD9"/>
    <w:rsid w:val="5271187B"/>
    <w:rsid w:val="52756E0D"/>
    <w:rsid w:val="52763260"/>
    <w:rsid w:val="52814399"/>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30AB5"/>
    <w:rsid w:val="544A0A31"/>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2B219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4A4ABD"/>
    <w:rsid w:val="57542192"/>
    <w:rsid w:val="575C33BC"/>
    <w:rsid w:val="57686468"/>
    <w:rsid w:val="57730A91"/>
    <w:rsid w:val="57755C20"/>
    <w:rsid w:val="577F5AAE"/>
    <w:rsid w:val="57834A8F"/>
    <w:rsid w:val="578C0365"/>
    <w:rsid w:val="57A31F60"/>
    <w:rsid w:val="57A8633D"/>
    <w:rsid w:val="57C21B25"/>
    <w:rsid w:val="57DF37B7"/>
    <w:rsid w:val="57F103CC"/>
    <w:rsid w:val="57F81D75"/>
    <w:rsid w:val="57FC6781"/>
    <w:rsid w:val="5803084F"/>
    <w:rsid w:val="58136008"/>
    <w:rsid w:val="581B3E32"/>
    <w:rsid w:val="582D37D5"/>
    <w:rsid w:val="58346ECD"/>
    <w:rsid w:val="58453830"/>
    <w:rsid w:val="584F4F96"/>
    <w:rsid w:val="585F5875"/>
    <w:rsid w:val="58611A7A"/>
    <w:rsid w:val="586374E9"/>
    <w:rsid w:val="58886256"/>
    <w:rsid w:val="58934D34"/>
    <w:rsid w:val="58AC675C"/>
    <w:rsid w:val="58CD6007"/>
    <w:rsid w:val="58DA2341"/>
    <w:rsid w:val="58E55564"/>
    <w:rsid w:val="58F12013"/>
    <w:rsid w:val="58F3243E"/>
    <w:rsid w:val="58F85EF3"/>
    <w:rsid w:val="590235FB"/>
    <w:rsid w:val="59032D0E"/>
    <w:rsid w:val="591323F1"/>
    <w:rsid w:val="59181052"/>
    <w:rsid w:val="591F4DBF"/>
    <w:rsid w:val="592B176A"/>
    <w:rsid w:val="592F08E4"/>
    <w:rsid w:val="59300299"/>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A6F0D"/>
    <w:rsid w:val="5A0A5F64"/>
    <w:rsid w:val="5A0F4FFB"/>
    <w:rsid w:val="5A170B3F"/>
    <w:rsid w:val="5A1A2C78"/>
    <w:rsid w:val="5A283A82"/>
    <w:rsid w:val="5A3733F7"/>
    <w:rsid w:val="5A3A2866"/>
    <w:rsid w:val="5A3F1EFE"/>
    <w:rsid w:val="5A4C0F98"/>
    <w:rsid w:val="5A514DC8"/>
    <w:rsid w:val="5A5164D9"/>
    <w:rsid w:val="5A5641F8"/>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358A"/>
    <w:rsid w:val="5C5D5218"/>
    <w:rsid w:val="5C5F0F18"/>
    <w:rsid w:val="5C5F5BCA"/>
    <w:rsid w:val="5C6C550E"/>
    <w:rsid w:val="5C7863BA"/>
    <w:rsid w:val="5CA310DB"/>
    <w:rsid w:val="5CAC7C7A"/>
    <w:rsid w:val="5CC56A89"/>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F90904"/>
    <w:rsid w:val="5DFC5B0F"/>
    <w:rsid w:val="5E005D04"/>
    <w:rsid w:val="5E1D1398"/>
    <w:rsid w:val="5E1E41E4"/>
    <w:rsid w:val="5E25659C"/>
    <w:rsid w:val="5E2A472B"/>
    <w:rsid w:val="5E375899"/>
    <w:rsid w:val="5E467D12"/>
    <w:rsid w:val="5E5D6AF6"/>
    <w:rsid w:val="5E6A59CD"/>
    <w:rsid w:val="5E816528"/>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26013"/>
    <w:rsid w:val="5F933A53"/>
    <w:rsid w:val="5F9C1CD7"/>
    <w:rsid w:val="5FA640E0"/>
    <w:rsid w:val="5FB22165"/>
    <w:rsid w:val="5FB46DFD"/>
    <w:rsid w:val="5FD04C9A"/>
    <w:rsid w:val="5FDD1796"/>
    <w:rsid w:val="5FE94EC9"/>
    <w:rsid w:val="5FF35F9A"/>
    <w:rsid w:val="60007D5E"/>
    <w:rsid w:val="60165DCB"/>
    <w:rsid w:val="60241107"/>
    <w:rsid w:val="60345CDF"/>
    <w:rsid w:val="6046599F"/>
    <w:rsid w:val="604C2BA3"/>
    <w:rsid w:val="60607020"/>
    <w:rsid w:val="608901C5"/>
    <w:rsid w:val="60A85F03"/>
    <w:rsid w:val="60AC30B4"/>
    <w:rsid w:val="60BC2D74"/>
    <w:rsid w:val="60BD46ED"/>
    <w:rsid w:val="60D1789E"/>
    <w:rsid w:val="60DF2F7E"/>
    <w:rsid w:val="60F16617"/>
    <w:rsid w:val="60F34092"/>
    <w:rsid w:val="60FC01E4"/>
    <w:rsid w:val="61023462"/>
    <w:rsid w:val="61055041"/>
    <w:rsid w:val="6129303D"/>
    <w:rsid w:val="613335A1"/>
    <w:rsid w:val="61340ADE"/>
    <w:rsid w:val="61375389"/>
    <w:rsid w:val="61384249"/>
    <w:rsid w:val="61483DAB"/>
    <w:rsid w:val="615E65AA"/>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E0B30"/>
    <w:rsid w:val="62E1249E"/>
    <w:rsid w:val="62FA1022"/>
    <w:rsid w:val="630F3F80"/>
    <w:rsid w:val="63133C7A"/>
    <w:rsid w:val="63224A2A"/>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6839D8"/>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4A4FE3"/>
    <w:rsid w:val="65553C03"/>
    <w:rsid w:val="655B3772"/>
    <w:rsid w:val="657107A2"/>
    <w:rsid w:val="65893EFE"/>
    <w:rsid w:val="658C2E92"/>
    <w:rsid w:val="65A3249A"/>
    <w:rsid w:val="65A6655F"/>
    <w:rsid w:val="65BE561D"/>
    <w:rsid w:val="65D02307"/>
    <w:rsid w:val="65D73909"/>
    <w:rsid w:val="65DF5573"/>
    <w:rsid w:val="65E11A3D"/>
    <w:rsid w:val="65E8128F"/>
    <w:rsid w:val="65F3611B"/>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40F5"/>
    <w:rsid w:val="66CC7F82"/>
    <w:rsid w:val="66D00973"/>
    <w:rsid w:val="66D30A8A"/>
    <w:rsid w:val="66D32339"/>
    <w:rsid w:val="66DA7ACC"/>
    <w:rsid w:val="66EF6109"/>
    <w:rsid w:val="67043EE7"/>
    <w:rsid w:val="670504B9"/>
    <w:rsid w:val="671757E7"/>
    <w:rsid w:val="671B13C2"/>
    <w:rsid w:val="671E0C2A"/>
    <w:rsid w:val="672F281F"/>
    <w:rsid w:val="673252ED"/>
    <w:rsid w:val="674627EE"/>
    <w:rsid w:val="674D4247"/>
    <w:rsid w:val="67505FFA"/>
    <w:rsid w:val="675C76BF"/>
    <w:rsid w:val="67643E79"/>
    <w:rsid w:val="676779D0"/>
    <w:rsid w:val="67710BB8"/>
    <w:rsid w:val="677D2AC9"/>
    <w:rsid w:val="679B1463"/>
    <w:rsid w:val="67AA7FB6"/>
    <w:rsid w:val="67B705B3"/>
    <w:rsid w:val="67CA2CA5"/>
    <w:rsid w:val="67CC53A3"/>
    <w:rsid w:val="67D04D99"/>
    <w:rsid w:val="67DB4E7F"/>
    <w:rsid w:val="67E108EC"/>
    <w:rsid w:val="67E50715"/>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1573ED"/>
    <w:rsid w:val="6A2A3587"/>
    <w:rsid w:val="6A2C7E6F"/>
    <w:rsid w:val="6A3A1FBB"/>
    <w:rsid w:val="6A4020B7"/>
    <w:rsid w:val="6A4B3732"/>
    <w:rsid w:val="6A540EB9"/>
    <w:rsid w:val="6A5D6ADB"/>
    <w:rsid w:val="6A620320"/>
    <w:rsid w:val="6A6C5C0B"/>
    <w:rsid w:val="6A6F39DD"/>
    <w:rsid w:val="6A7F6A89"/>
    <w:rsid w:val="6A8A3C56"/>
    <w:rsid w:val="6A9A5850"/>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572B2D"/>
    <w:rsid w:val="6C7166A4"/>
    <w:rsid w:val="6C7C4CC1"/>
    <w:rsid w:val="6C7D542B"/>
    <w:rsid w:val="6C8C7B4D"/>
    <w:rsid w:val="6CB464E9"/>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D59C4"/>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A02F9"/>
    <w:rsid w:val="6E692948"/>
    <w:rsid w:val="6E6E6D0F"/>
    <w:rsid w:val="6E9213D6"/>
    <w:rsid w:val="6EAD532A"/>
    <w:rsid w:val="6EB35F8B"/>
    <w:rsid w:val="6EC47B7F"/>
    <w:rsid w:val="6EDB4DCA"/>
    <w:rsid w:val="6EDD62D9"/>
    <w:rsid w:val="6F110B10"/>
    <w:rsid w:val="6F2F1E31"/>
    <w:rsid w:val="6F4A2019"/>
    <w:rsid w:val="6F4E17FF"/>
    <w:rsid w:val="6F512105"/>
    <w:rsid w:val="6F5F1270"/>
    <w:rsid w:val="6F794B97"/>
    <w:rsid w:val="6F7D3263"/>
    <w:rsid w:val="6F7D50C5"/>
    <w:rsid w:val="6F956C1D"/>
    <w:rsid w:val="6F9A378C"/>
    <w:rsid w:val="6F9A4064"/>
    <w:rsid w:val="6FB32A60"/>
    <w:rsid w:val="6FC03ADB"/>
    <w:rsid w:val="6FC602D5"/>
    <w:rsid w:val="6FCA72C6"/>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897B9B"/>
    <w:rsid w:val="71AE0A66"/>
    <w:rsid w:val="71B60916"/>
    <w:rsid w:val="71D37E74"/>
    <w:rsid w:val="71E46B2A"/>
    <w:rsid w:val="72005C8B"/>
    <w:rsid w:val="720C3FED"/>
    <w:rsid w:val="72193891"/>
    <w:rsid w:val="72236275"/>
    <w:rsid w:val="72252ED5"/>
    <w:rsid w:val="72484DA8"/>
    <w:rsid w:val="724A0097"/>
    <w:rsid w:val="72607FA6"/>
    <w:rsid w:val="726F4808"/>
    <w:rsid w:val="727468F8"/>
    <w:rsid w:val="72A902EC"/>
    <w:rsid w:val="72AE42E0"/>
    <w:rsid w:val="72AF4C6A"/>
    <w:rsid w:val="72C56908"/>
    <w:rsid w:val="72D1193A"/>
    <w:rsid w:val="72DC3606"/>
    <w:rsid w:val="72F80406"/>
    <w:rsid w:val="72FE61B1"/>
    <w:rsid w:val="732E34CB"/>
    <w:rsid w:val="734165CD"/>
    <w:rsid w:val="734A6177"/>
    <w:rsid w:val="73592F00"/>
    <w:rsid w:val="735F4A68"/>
    <w:rsid w:val="736E0ED4"/>
    <w:rsid w:val="73744675"/>
    <w:rsid w:val="737D7742"/>
    <w:rsid w:val="73A76A81"/>
    <w:rsid w:val="73AF4E6F"/>
    <w:rsid w:val="73B14F3D"/>
    <w:rsid w:val="73B15E25"/>
    <w:rsid w:val="73B614BC"/>
    <w:rsid w:val="73C41022"/>
    <w:rsid w:val="73D713C9"/>
    <w:rsid w:val="73E575E4"/>
    <w:rsid w:val="73F67A82"/>
    <w:rsid w:val="740156F2"/>
    <w:rsid w:val="74036370"/>
    <w:rsid w:val="74055905"/>
    <w:rsid w:val="7412076F"/>
    <w:rsid w:val="742E064D"/>
    <w:rsid w:val="743A5077"/>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6310C"/>
    <w:rsid w:val="75BB5C49"/>
    <w:rsid w:val="75C126DE"/>
    <w:rsid w:val="75CB1CC4"/>
    <w:rsid w:val="75CB638D"/>
    <w:rsid w:val="75CC7030"/>
    <w:rsid w:val="75CD04F3"/>
    <w:rsid w:val="75D64C17"/>
    <w:rsid w:val="75D8563F"/>
    <w:rsid w:val="75DF7C8A"/>
    <w:rsid w:val="75DF7D84"/>
    <w:rsid w:val="75E53E7B"/>
    <w:rsid w:val="75F16864"/>
    <w:rsid w:val="760521D9"/>
    <w:rsid w:val="76110CBD"/>
    <w:rsid w:val="76132B70"/>
    <w:rsid w:val="76225E90"/>
    <w:rsid w:val="763D14E6"/>
    <w:rsid w:val="764D2D71"/>
    <w:rsid w:val="765C0130"/>
    <w:rsid w:val="766F3E2F"/>
    <w:rsid w:val="76A93B6F"/>
    <w:rsid w:val="76BA30AC"/>
    <w:rsid w:val="76CE3DCC"/>
    <w:rsid w:val="76CF3AD3"/>
    <w:rsid w:val="76D32BE1"/>
    <w:rsid w:val="76DF7D0E"/>
    <w:rsid w:val="76E241CF"/>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07E52"/>
    <w:rsid w:val="77BD21AF"/>
    <w:rsid w:val="77D305E5"/>
    <w:rsid w:val="77D3234E"/>
    <w:rsid w:val="77D84710"/>
    <w:rsid w:val="77EA32AF"/>
    <w:rsid w:val="77F26EEF"/>
    <w:rsid w:val="780C611D"/>
    <w:rsid w:val="78256A23"/>
    <w:rsid w:val="782759B8"/>
    <w:rsid w:val="78277F61"/>
    <w:rsid w:val="782A6292"/>
    <w:rsid w:val="783106FE"/>
    <w:rsid w:val="78386303"/>
    <w:rsid w:val="783871BE"/>
    <w:rsid w:val="783A770B"/>
    <w:rsid w:val="784F702F"/>
    <w:rsid w:val="785E763C"/>
    <w:rsid w:val="7862691C"/>
    <w:rsid w:val="78651F46"/>
    <w:rsid w:val="787E21FC"/>
    <w:rsid w:val="788D3658"/>
    <w:rsid w:val="789325EA"/>
    <w:rsid w:val="78956DD5"/>
    <w:rsid w:val="78A50AFC"/>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8964DA"/>
    <w:rsid w:val="79A80153"/>
    <w:rsid w:val="79AA0A37"/>
    <w:rsid w:val="79AA403F"/>
    <w:rsid w:val="79B0095C"/>
    <w:rsid w:val="79B00D70"/>
    <w:rsid w:val="79D43305"/>
    <w:rsid w:val="79DA548B"/>
    <w:rsid w:val="79DD2776"/>
    <w:rsid w:val="79E478A3"/>
    <w:rsid w:val="7A302548"/>
    <w:rsid w:val="7A370AE8"/>
    <w:rsid w:val="7A791D71"/>
    <w:rsid w:val="7A8A140C"/>
    <w:rsid w:val="7A901551"/>
    <w:rsid w:val="7AB139A4"/>
    <w:rsid w:val="7AE334B5"/>
    <w:rsid w:val="7AF34A8F"/>
    <w:rsid w:val="7B062D62"/>
    <w:rsid w:val="7B116072"/>
    <w:rsid w:val="7B2C75CD"/>
    <w:rsid w:val="7B377730"/>
    <w:rsid w:val="7B3A1D2C"/>
    <w:rsid w:val="7B3C6B5B"/>
    <w:rsid w:val="7B3E4BA5"/>
    <w:rsid w:val="7B5B09BC"/>
    <w:rsid w:val="7B5D398B"/>
    <w:rsid w:val="7B6934FC"/>
    <w:rsid w:val="7B7E1BCD"/>
    <w:rsid w:val="7B825B98"/>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90ED0"/>
    <w:rsid w:val="7C8D75B7"/>
    <w:rsid w:val="7CA20927"/>
    <w:rsid w:val="7CA22776"/>
    <w:rsid w:val="7CA6098B"/>
    <w:rsid w:val="7CA97AAB"/>
    <w:rsid w:val="7CC51822"/>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F42792"/>
    <w:rsid w:val="7DFF5150"/>
    <w:rsid w:val="7E057575"/>
    <w:rsid w:val="7E114875"/>
    <w:rsid w:val="7E176C41"/>
    <w:rsid w:val="7E2C1DE4"/>
    <w:rsid w:val="7E3358AB"/>
    <w:rsid w:val="7E5B5475"/>
    <w:rsid w:val="7E6C0EEC"/>
    <w:rsid w:val="7E794CC5"/>
    <w:rsid w:val="7E7B5E35"/>
    <w:rsid w:val="7E803256"/>
    <w:rsid w:val="7E820EB6"/>
    <w:rsid w:val="7EAA2AE4"/>
    <w:rsid w:val="7EDF3FB3"/>
    <w:rsid w:val="7EF73A9E"/>
    <w:rsid w:val="7F1C3640"/>
    <w:rsid w:val="7F27607D"/>
    <w:rsid w:val="7F472F0E"/>
    <w:rsid w:val="7F5A4162"/>
    <w:rsid w:val="7F605486"/>
    <w:rsid w:val="7F632B81"/>
    <w:rsid w:val="7F6A152A"/>
    <w:rsid w:val="7F6D7814"/>
    <w:rsid w:val="7F6E763F"/>
    <w:rsid w:val="7F7211E6"/>
    <w:rsid w:val="7F7B0092"/>
    <w:rsid w:val="7F7E6CED"/>
    <w:rsid w:val="7F8503B6"/>
    <w:rsid w:val="7F850942"/>
    <w:rsid w:val="7F910DF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9AB2A67-BECA-41C1-A292-BBD11197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semiHidden="1" w:uiPriority="99" w:qFormat="1"/>
    <w:lsdException w:name="annotation text" w:uiPriority="99" w:qFormat="1"/>
    <w:lsdException w:name="header" w:qFormat="1"/>
    <w:lsdException w:name="footer" w:uiPriority="99"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7E5B"/>
    <w:pPr>
      <w:spacing w:after="180"/>
    </w:pPr>
    <w:rPr>
      <w:rFonts w:eastAsia="MS Mincho"/>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pPr>
      <w:ind w:left="0" w:firstLine="0"/>
    </w:p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uiPriority w:val="99"/>
    <w:qFormat/>
    <w:pPr>
      <w:ind w:left="0" w:firstLine="0"/>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uiPriority w:val="99"/>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uiPriority w:val="99"/>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uiPriority w:val="99"/>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uiPriority w:val="99"/>
    <w:qFormat/>
    <w:pPr>
      <w:ind w:left="851" w:hanging="851"/>
    </w:pPr>
  </w:style>
  <w:style w:type="paragraph" w:customStyle="1" w:styleId="tdoc-header">
    <w:name w:val="tdoc-header"/>
    <w:uiPriority w:val="99"/>
    <w:qFormat/>
    <w:rPr>
      <w:rFonts w:ascii="Arial" w:eastAsia="MS Mincho" w:hAnsi="Arial"/>
      <w:sz w:val="24"/>
      <w:lang w:val="en-G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uiPriority w:val="99"/>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CRCoverPage">
    <w:name w:val="CR Cover Page"/>
    <w:link w:val="CRCoverPageChar"/>
    <w:uiPriority w:val="99"/>
    <w:qFormat/>
    <w:pPr>
      <w:spacing w:after="120"/>
    </w:pPr>
    <w:rPr>
      <w:rFonts w:ascii="Arial" w:eastAsia="MS Mincho" w:hAnsi="Arial"/>
      <w:lang w:val="en-GB"/>
    </w:rPr>
  </w:style>
  <w:style w:type="paragraph" w:customStyle="1" w:styleId="B10">
    <w:name w:val="B1"/>
    <w:basedOn w:val="List"/>
    <w:link w:val="B1Char"/>
    <w:qFormat/>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uiPriority w:val="99"/>
    <w:qFormat/>
    <w:pPr>
      <w:framePr w:wrap="notBeside" w:y="16161"/>
    </w:pPr>
  </w:style>
  <w:style w:type="paragraph" w:customStyle="1" w:styleId="ZH">
    <w:name w:val="ZH"/>
    <w:uiPriority w:val="99"/>
    <w:qFormat/>
    <w:pPr>
      <w:framePr w:wrap="notBeside" w:vAnchor="page" w:hAnchor="margin" w:xAlign="center" w:y="6805"/>
      <w:widowControl w:val="0"/>
    </w:pPr>
    <w:rPr>
      <w:rFonts w:ascii="Arial" w:eastAsia="MS Mincho" w:hAnsi="Arial"/>
      <w:lang w:val="en-GB"/>
    </w:rPr>
  </w:style>
  <w:style w:type="paragraph" w:customStyle="1" w:styleId="NW">
    <w:name w:val="NW"/>
    <w:basedOn w:val="NO"/>
    <w:uiPriority w:val="99"/>
    <w:qFormat/>
    <w:pPr>
      <w:spacing w:after="0"/>
    </w:pPr>
  </w:style>
  <w:style w:type="paragraph" w:customStyle="1" w:styleId="Default">
    <w:name w:val="Default"/>
    <w:uiPriority w:val="99"/>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uiPriority w:val="99"/>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uiPriority w:val="99"/>
    <w:qFormat/>
    <w:pPr>
      <w:outlineLvl w:val="9"/>
    </w:pPr>
  </w:style>
  <w:style w:type="paragraph" w:customStyle="1" w:styleId="LD">
    <w:name w:val="LD"/>
    <w:uiPriority w:val="99"/>
    <w:qFormat/>
    <w:pPr>
      <w:keepNext/>
      <w:keepLines/>
      <w:spacing w:line="180" w:lineRule="exact"/>
    </w:pPr>
    <w:rPr>
      <w:rFonts w:ascii="MS LineDraw" w:eastAsia="MS Mincho" w:hAnsi="MS LineDraw"/>
      <w:lang w:val="en-GB"/>
    </w:rPr>
  </w:style>
  <w:style w:type="paragraph" w:customStyle="1" w:styleId="NF">
    <w:name w:val="NF"/>
    <w:basedOn w:val="NO"/>
    <w:uiPriority w:val="99"/>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uiPriority w:val="99"/>
    <w:qFormat/>
    <w:pPr>
      <w:framePr w:wrap="notBeside" w:vAnchor="page" w:hAnchor="margin" w:y="15764"/>
      <w:widowControl w:val="0"/>
    </w:pPr>
    <w:rPr>
      <w:rFonts w:ascii="Arial" w:eastAsia="MS Mincho"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rFonts w:eastAsia="MS Mincho"/>
      <w:lang w:val="en-GB"/>
    </w:rPr>
  </w:style>
  <w:style w:type="paragraph" w:customStyle="1" w:styleId="ZG">
    <w:name w:val="ZG"/>
    <w:uiPriority w:val="99"/>
    <w:qFormat/>
    <w:pPr>
      <w:framePr w:wrap="notBeside" w:vAnchor="page" w:hAnchor="margin" w:xAlign="right" w:y="6805"/>
      <w:widowControl w:val="0"/>
      <w:jc w:val="right"/>
    </w:pPr>
    <w:rPr>
      <w:rFonts w:ascii="Arial" w:eastAsia="MS Mincho"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uiPriority w:val="99"/>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uiPriority w:val="99"/>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font4">
    <w:name w:val="font4"/>
    <w:qFormat/>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basedOn w:val="DefaultParagraphFont"/>
    <w:link w:val="Heading5"/>
    <w:qFormat/>
    <w:rsid w:val="008A454B"/>
    <w:rPr>
      <w:rFonts w:ascii="Arial" w:eastAsia="MS Mincho" w:hAnsi="Arial"/>
      <w:sz w:val="22"/>
      <w:lang w:val="en-GB"/>
    </w:rPr>
  </w:style>
  <w:style w:type="character" w:customStyle="1" w:styleId="Heading6Char">
    <w:name w:val="Heading 6 Char"/>
    <w:aliases w:val="T1 Char4,Header 6 Char"/>
    <w:basedOn w:val="DefaultParagraphFont"/>
    <w:link w:val="Heading6"/>
    <w:qFormat/>
    <w:rsid w:val="008A454B"/>
    <w:rPr>
      <w:rFonts w:ascii="Arial" w:eastAsia="MS Mincho" w:hAnsi="Arial"/>
      <w:lang w:val="en-GB"/>
    </w:rPr>
  </w:style>
  <w:style w:type="character" w:customStyle="1" w:styleId="Heading7Char">
    <w:name w:val="Heading 7 Char"/>
    <w:basedOn w:val="DefaultParagraphFont"/>
    <w:link w:val="Heading7"/>
    <w:qFormat/>
    <w:rsid w:val="008A454B"/>
    <w:rPr>
      <w:rFonts w:ascii="Arial" w:eastAsia="MS Mincho" w:hAnsi="Arial"/>
      <w:lang w:val="en-GB"/>
    </w:rPr>
  </w:style>
  <w:style w:type="character" w:customStyle="1" w:styleId="Heading8Char">
    <w:name w:val="Heading 8 Char"/>
    <w:basedOn w:val="DefaultParagraphFont"/>
    <w:link w:val="Heading8"/>
    <w:uiPriority w:val="99"/>
    <w:qFormat/>
    <w:rsid w:val="008A454B"/>
    <w:rPr>
      <w:rFonts w:ascii="Arial" w:eastAsia="MS Mincho" w:hAnsi="Arial"/>
      <w:sz w:val="36"/>
      <w:lang w:val="en-GB"/>
    </w:rPr>
  </w:style>
  <w:style w:type="character" w:customStyle="1" w:styleId="Heading9Char">
    <w:name w:val="Heading 9 Char"/>
    <w:basedOn w:val="DefaultParagraphFont"/>
    <w:link w:val="Heading9"/>
    <w:uiPriority w:val="99"/>
    <w:qFormat/>
    <w:rsid w:val="008A454B"/>
    <w:rPr>
      <w:rFonts w:ascii="Arial" w:eastAsia="MS Mincho"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8A454B"/>
    <w:rPr>
      <w:rFonts w:eastAsia="MS Mincho"/>
      <w:sz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A454B"/>
    <w:rPr>
      <w:rFonts w:ascii="Arial" w:eastAsia="MS Mincho" w:hAnsi="Arial"/>
      <w:b/>
      <w:sz w:val="18"/>
      <w:lang w:val="en-GB"/>
    </w:rPr>
  </w:style>
  <w:style w:type="character" w:customStyle="1" w:styleId="FooterChar">
    <w:name w:val="Footer Char"/>
    <w:aliases w:val="footer odd Char,footer Char,fo Char,pie de página Char"/>
    <w:basedOn w:val="DefaultParagraphFont"/>
    <w:link w:val="Footer"/>
    <w:uiPriority w:val="99"/>
    <w:qFormat/>
    <w:rsid w:val="008A454B"/>
    <w:rPr>
      <w:rFonts w:ascii="Arial" w:eastAsia="MS Mincho" w:hAnsi="Arial"/>
      <w:b/>
      <w:i/>
      <w:sz w:val="18"/>
      <w:lang w:val="en-GB"/>
    </w:rPr>
  </w:style>
  <w:style w:type="character" w:customStyle="1" w:styleId="UnresolvedMention1">
    <w:name w:val="Unresolved Mention1"/>
    <w:uiPriority w:val="99"/>
    <w:unhideWhenUsed/>
    <w:qFormat/>
    <w:rsid w:val="000A1667"/>
    <w:rPr>
      <w:color w:val="808080"/>
      <w:shd w:val="clear" w:color="auto" w:fill="E6E6E6"/>
    </w:rPr>
  </w:style>
  <w:style w:type="paragraph" w:customStyle="1" w:styleId="B1">
    <w:name w:val="B1+"/>
    <w:basedOn w:val="B10"/>
    <w:link w:val="B1Car"/>
    <w:uiPriority w:val="99"/>
    <w:qFormat/>
    <w:rsid w:val="000A1667"/>
    <w:pPr>
      <w:numPr>
        <w:numId w:val="1"/>
      </w:numPr>
      <w:tabs>
        <w:tab w:val="clear" w:pos="737"/>
      </w:tabs>
      <w:overflowPunct w:val="0"/>
      <w:autoSpaceDE w:val="0"/>
      <w:autoSpaceDN w:val="0"/>
      <w:adjustRightInd w:val="0"/>
      <w:ind w:left="567" w:hanging="283"/>
      <w:textAlignment w:val="baseline"/>
    </w:pPr>
    <w:rPr>
      <w:rFonts w:eastAsia="SimSun"/>
    </w:rPr>
  </w:style>
  <w:style w:type="paragraph" w:customStyle="1" w:styleId="a2">
    <w:name w:val="样式 页眉"/>
    <w:basedOn w:val="Header"/>
    <w:link w:val="Char"/>
    <w:qFormat/>
    <w:rsid w:val="000A1667"/>
    <w:pPr>
      <w:overflowPunct w:val="0"/>
      <w:autoSpaceDE w:val="0"/>
      <w:autoSpaceDN w:val="0"/>
      <w:adjustRightInd w:val="0"/>
      <w:spacing w:after="0"/>
      <w:textAlignment w:val="baseline"/>
    </w:pPr>
    <w:rPr>
      <w:rFonts w:eastAsia="Arial"/>
      <w:bCs/>
      <w:noProof/>
      <w:sz w:val="22"/>
    </w:rPr>
  </w:style>
  <w:style w:type="paragraph" w:styleId="BodyTextIndent">
    <w:name w:val="Body Text Indent"/>
    <w:basedOn w:val="Normal"/>
    <w:link w:val="BodyTextIndentChar"/>
    <w:uiPriority w:val="99"/>
    <w:qFormat/>
    <w:rsid w:val="000A166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0A1667"/>
    <w:rPr>
      <w:lang w:val="en-GB"/>
    </w:rPr>
  </w:style>
  <w:style w:type="paragraph" w:customStyle="1" w:styleId="B2">
    <w:name w:val="B2+"/>
    <w:basedOn w:val="B20"/>
    <w:uiPriority w:val="99"/>
    <w:qFormat/>
    <w:rsid w:val="000A1667"/>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0A1667"/>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0A1667"/>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0A1667"/>
    <w:pPr>
      <w:numPr>
        <w:numId w:val="5"/>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uiPriority w:val="99"/>
    <w:qFormat/>
    <w:rsid w:val="000A166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0A166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0A166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0A166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0A1667"/>
    <w:rPr>
      <w:lang w:val="en-GB"/>
    </w:rPr>
  </w:style>
  <w:style w:type="character" w:customStyle="1" w:styleId="fontstyle01">
    <w:name w:val="fontstyle01"/>
    <w:qFormat/>
    <w:rsid w:val="000A1667"/>
    <w:rPr>
      <w:rFonts w:ascii="TimesNewRomanPSMT" w:hAnsi="TimesNewRomanPSMT" w:hint="default"/>
      <w:b w:val="0"/>
      <w:bCs w:val="0"/>
      <w:i w:val="0"/>
      <w:iCs w:val="0"/>
      <w:color w:val="000000"/>
      <w:sz w:val="20"/>
      <w:szCs w:val="20"/>
    </w:rPr>
  </w:style>
  <w:style w:type="table" w:styleId="TableGrid">
    <w:name w:val="Table Grid"/>
    <w:aliases w:val="TableGrid"/>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A1667"/>
    <w:rPr>
      <w:rFonts w:eastAsia="MS Mincho"/>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A1667"/>
    <w:pPr>
      <w:overflowPunct w:val="0"/>
      <w:autoSpaceDE w:val="0"/>
      <w:autoSpaceDN w:val="0"/>
      <w:adjustRightInd w:val="0"/>
      <w:ind w:left="720"/>
      <w:contextualSpacing/>
      <w:textAlignment w:val="baseline"/>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A1667"/>
    <w:rPr>
      <w:rFonts w:eastAsia="MS Mincho"/>
      <w:lang w:val="en-GB"/>
    </w:rPr>
  </w:style>
  <w:style w:type="character" w:customStyle="1" w:styleId="CRCoverPageChar">
    <w:name w:val="CR Cover Page Char"/>
    <w:link w:val="CRCoverPage"/>
    <w:uiPriority w:val="99"/>
    <w:qFormat/>
    <w:rsid w:val="000A1667"/>
    <w:rPr>
      <w:rFonts w:ascii="Arial" w:eastAsia="MS Mincho"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0A1667"/>
    <w:rPr>
      <w:rFonts w:ascii="Arial" w:eastAsia="MS Mincho" w:hAnsi="Arial"/>
      <w:sz w:val="36"/>
      <w:lang w:val="en-GB"/>
    </w:rPr>
  </w:style>
  <w:style w:type="character" w:customStyle="1" w:styleId="H6Char">
    <w:name w:val="H6 Char"/>
    <w:link w:val="H6"/>
    <w:qFormat/>
    <w:rsid w:val="000A1667"/>
    <w:rPr>
      <w:rFonts w:ascii="Arial" w:eastAsia="MS Mincho" w:hAnsi="Arial"/>
      <w:lang w:val="en-GB"/>
    </w:rPr>
  </w:style>
  <w:style w:type="paragraph" w:styleId="IndexHeading">
    <w:name w:val="index heading"/>
    <w:basedOn w:val="Normal"/>
    <w:next w:val="Normal"/>
    <w:uiPriority w:val="99"/>
    <w:qFormat/>
    <w:rsid w:val="000A1667"/>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qFormat/>
    <w:rsid w:val="000A16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0A1667"/>
    <w:rPr>
      <w:rFonts w:ascii="Courier New" w:eastAsia="MS Mincho"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A1667"/>
    <w:rPr>
      <w:rFonts w:ascii="Times New Roman" w:eastAsia="MS Mincho" w:hAnsi="Times New Roman"/>
      <w:lang w:val="en-GB" w:eastAsia="ja-JP"/>
    </w:rPr>
  </w:style>
  <w:style w:type="paragraph" w:styleId="BodyText2">
    <w:name w:val="Body Text 2"/>
    <w:basedOn w:val="Normal"/>
    <w:link w:val="BodyText2Char"/>
    <w:uiPriority w:val="99"/>
    <w:qFormat/>
    <w:rsid w:val="000A16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0A1667"/>
    <w:rPr>
      <w:rFonts w:eastAsia="MS Mincho"/>
      <w:i/>
      <w:lang w:val="en-GB"/>
    </w:rPr>
  </w:style>
  <w:style w:type="paragraph" w:styleId="BodyText3">
    <w:name w:val="Body Text 3"/>
    <w:basedOn w:val="Normal"/>
    <w:link w:val="BodyText3Char"/>
    <w:uiPriority w:val="99"/>
    <w:qFormat/>
    <w:rsid w:val="000A16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0A1667"/>
    <w:rPr>
      <w:rFonts w:eastAsia="Osaka"/>
      <w:color w:val="000000"/>
      <w:lang w:val="en-GB"/>
    </w:rPr>
  </w:style>
  <w:style w:type="character" w:styleId="PageNumber">
    <w:name w:val="page number"/>
    <w:qFormat/>
    <w:rsid w:val="000A1667"/>
  </w:style>
  <w:style w:type="paragraph" w:customStyle="1" w:styleId="CharCharCharCharChar">
    <w:name w:val="Char Char Char Char Char"/>
    <w:uiPriority w:val="99"/>
    <w:semiHidden/>
    <w:qFormat/>
    <w:rsid w:val="000A1667"/>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0A1667"/>
    <w:rPr>
      <w:rFonts w:ascii="Arial" w:eastAsia="Arial" w:hAnsi="Arial"/>
      <w:b/>
      <w:bCs/>
      <w:noProof/>
      <w:sz w:val="22"/>
      <w:lang w:val="en-GB"/>
    </w:rPr>
  </w:style>
  <w:style w:type="paragraph" w:customStyle="1" w:styleId="CharChar">
    <w:name w:val="Char Char"/>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0A1667"/>
    <w:rPr>
      <w:lang w:val="en-GB" w:eastAsia="ja-JP" w:bidi="ar-SA"/>
    </w:rPr>
  </w:style>
  <w:style w:type="paragraph" w:customStyle="1" w:styleId="1Char">
    <w:name w:val="(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A1667"/>
    <w:rPr>
      <w:rFonts w:eastAsia="MS Mincho"/>
      <w:lang w:val="en-GB" w:eastAsia="en-US" w:bidi="ar-SA"/>
    </w:rPr>
  </w:style>
  <w:style w:type="paragraph" w:customStyle="1" w:styleId="1CharChar">
    <w:name w:val="(文字) (文字)1 Char (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A166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A16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16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1667"/>
    <w:rPr>
      <w:rFonts w:ascii="Arial" w:hAnsi="Arial"/>
      <w:sz w:val="32"/>
      <w:lang w:val="en-GB" w:eastAsia="ja-JP" w:bidi="ar-SA"/>
    </w:rPr>
  </w:style>
  <w:style w:type="character" w:customStyle="1" w:styleId="CharChar4">
    <w:name w:val="Char Char4"/>
    <w:qFormat/>
    <w:rsid w:val="000A1667"/>
    <w:rPr>
      <w:rFonts w:ascii="Courier New" w:hAnsi="Courier New"/>
      <w:lang w:val="nb-NO" w:eastAsia="ja-JP" w:bidi="ar-SA"/>
    </w:rPr>
  </w:style>
  <w:style w:type="character" w:customStyle="1" w:styleId="AndreaLeonardi">
    <w:name w:val="Andrea Leonardi"/>
    <w:semiHidden/>
    <w:qFormat/>
    <w:rsid w:val="000A1667"/>
    <w:rPr>
      <w:rFonts w:ascii="Arial" w:hAnsi="Arial" w:cs="Arial"/>
      <w:color w:val="auto"/>
      <w:sz w:val="20"/>
      <w:szCs w:val="20"/>
    </w:rPr>
  </w:style>
  <w:style w:type="character" w:customStyle="1" w:styleId="B1Char1">
    <w:name w:val="B1 Char1"/>
    <w:qFormat/>
    <w:rsid w:val="000A1667"/>
    <w:rPr>
      <w:lang w:val="en-GB"/>
    </w:rPr>
  </w:style>
  <w:style w:type="character" w:customStyle="1" w:styleId="NOCharChar">
    <w:name w:val="NO Char Char"/>
    <w:qFormat/>
    <w:rsid w:val="000A1667"/>
    <w:rPr>
      <w:lang w:val="en-GB" w:eastAsia="en-US" w:bidi="ar-SA"/>
    </w:rPr>
  </w:style>
  <w:style w:type="character" w:customStyle="1" w:styleId="NOZchn">
    <w:name w:val="NO Zchn"/>
    <w:qFormat/>
    <w:rsid w:val="000A1667"/>
    <w:rPr>
      <w:lang w:val="en-GB" w:eastAsia="en-US" w:bidi="ar-SA"/>
    </w:rPr>
  </w:style>
  <w:style w:type="paragraph" w:customStyle="1" w:styleId="CharCharCharCharCharChar">
    <w:name w:val="Char Char Char Char Char Char"/>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0A1667"/>
  </w:style>
  <w:style w:type="character" w:customStyle="1" w:styleId="T1Char1">
    <w:name w:val="T1 Char1"/>
    <w:aliases w:val="Header 6 Char Char1"/>
    <w:qFormat/>
    <w:rsid w:val="000A1667"/>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A1667"/>
    <w:rPr>
      <w:rFonts w:ascii="Arial" w:eastAsia="MS Mincho" w:hAnsi="Arial"/>
      <w:sz w:val="22"/>
      <w:lang w:val="en-GB" w:eastAsia="en-US" w:bidi="ar-SA"/>
    </w:rPr>
  </w:style>
  <w:style w:type="paragraph" w:customStyle="1" w:styleId="CarCar">
    <w:name w:val="Car C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1667"/>
    <w:rPr>
      <w:rFonts w:ascii="Arial" w:hAnsi="Arial"/>
      <w:sz w:val="32"/>
      <w:lang w:val="en-GB" w:eastAsia="en-US" w:bidi="ar-SA"/>
    </w:rPr>
  </w:style>
  <w:style w:type="character" w:customStyle="1" w:styleId="TACCar">
    <w:name w:val="TAC Car"/>
    <w:qFormat/>
    <w:rsid w:val="000A1667"/>
    <w:rPr>
      <w:rFonts w:ascii="Arial" w:hAnsi="Arial"/>
      <w:sz w:val="18"/>
      <w:lang w:val="en-GB" w:eastAsia="ja-JP" w:bidi="ar-SA"/>
    </w:rPr>
  </w:style>
  <w:style w:type="paragraph" w:customStyle="1" w:styleId="ZchnZchn1">
    <w:name w:val="Zchn Zchn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0A166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1667"/>
    <w:rPr>
      <w:rFonts w:ascii="Arial" w:hAnsi="Arial"/>
      <w:sz w:val="32"/>
      <w:lang w:val="en-GB" w:eastAsia="en-US" w:bidi="ar-SA"/>
    </w:rPr>
  </w:style>
  <w:style w:type="paragraph" w:customStyle="1" w:styleId="2">
    <w:name w:val="(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16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16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A1667"/>
    <w:rPr>
      <w:rFonts w:ascii="Arial" w:eastAsia="MS Mincho" w:hAnsi="Arial"/>
      <w:sz w:val="22"/>
      <w:lang w:val="en-GB" w:eastAsia="en-US" w:bidi="ar-SA"/>
    </w:rPr>
  </w:style>
  <w:style w:type="paragraph" w:customStyle="1" w:styleId="3">
    <w:name w:val="(文字) (文字)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0A1667"/>
  </w:style>
  <w:style w:type="paragraph" w:customStyle="1" w:styleId="11">
    <w:name w:val="(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0A1667"/>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0A1667"/>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0A1667"/>
    <w:pPr>
      <w:spacing w:after="0"/>
      <w:ind w:left="851"/>
    </w:pPr>
    <w:rPr>
      <w:lang w:val="it-IT" w:eastAsia="en-GB"/>
    </w:rPr>
  </w:style>
  <w:style w:type="paragraph" w:styleId="ListNumber5">
    <w:name w:val="List Number 5"/>
    <w:basedOn w:val="Normal"/>
    <w:uiPriority w:val="99"/>
    <w:qFormat/>
    <w:rsid w:val="000A1667"/>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0A1667"/>
    <w:pPr>
      <w:numPr>
        <w:numId w:val="10"/>
      </w:numPr>
      <w:tabs>
        <w:tab w:val="clear" w:pos="720"/>
        <w:tab w:val="left" w:pos="851"/>
        <w:tab w:val="num" w:pos="926"/>
      </w:tabs>
      <w:overflowPunct w:val="0"/>
      <w:autoSpaceDE w:val="0"/>
      <w:autoSpaceDN w:val="0"/>
      <w:adjustRightInd w:val="0"/>
      <w:ind w:left="926" w:hanging="851"/>
      <w:textAlignment w:val="baseline"/>
    </w:pPr>
    <w:rPr>
      <w:lang w:eastAsia="en-GB"/>
    </w:rPr>
  </w:style>
  <w:style w:type="paragraph" w:styleId="ListNumber4">
    <w:name w:val="List Number 4"/>
    <w:basedOn w:val="Normal"/>
    <w:uiPriority w:val="99"/>
    <w:qFormat/>
    <w:rsid w:val="000A1667"/>
    <w:pPr>
      <w:numPr>
        <w:numId w:val="9"/>
      </w:numPr>
      <w:tabs>
        <w:tab w:val="clear" w:pos="720"/>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A1667"/>
    <w:rPr>
      <w:rFonts w:ascii="Arial" w:hAnsi="Arial"/>
      <w:sz w:val="36"/>
      <w:lang w:val="en-GB" w:eastAsia="en-US" w:bidi="ar-SA"/>
    </w:rPr>
  </w:style>
  <w:style w:type="character" w:customStyle="1" w:styleId="CharChar7">
    <w:name w:val="Char Char7"/>
    <w:qFormat/>
    <w:rsid w:val="000A1667"/>
    <w:rPr>
      <w:rFonts w:ascii="Tahoma" w:hAnsi="Tahoma" w:cs="Tahoma"/>
      <w:shd w:val="clear" w:color="auto" w:fill="000080"/>
      <w:lang w:val="en-GB" w:eastAsia="en-US"/>
    </w:rPr>
  </w:style>
  <w:style w:type="character" w:customStyle="1" w:styleId="ZchnZchn5">
    <w:name w:val="Zchn Zchn5"/>
    <w:qFormat/>
    <w:rsid w:val="000A1667"/>
    <w:rPr>
      <w:rFonts w:ascii="Courier New" w:eastAsia="Batang" w:hAnsi="Courier New"/>
      <w:lang w:val="nb-NO" w:eastAsia="en-US" w:bidi="ar-SA"/>
    </w:rPr>
  </w:style>
  <w:style w:type="character" w:customStyle="1" w:styleId="CharChar10">
    <w:name w:val="Char Char10"/>
    <w:semiHidden/>
    <w:qFormat/>
    <w:rsid w:val="000A1667"/>
    <w:rPr>
      <w:rFonts w:ascii="Times New Roman" w:hAnsi="Times New Roman"/>
      <w:lang w:val="en-GB" w:eastAsia="en-US"/>
    </w:rPr>
  </w:style>
  <w:style w:type="character" w:customStyle="1" w:styleId="CharChar9">
    <w:name w:val="Char Char9"/>
    <w:semiHidden/>
    <w:qFormat/>
    <w:rsid w:val="000A1667"/>
    <w:rPr>
      <w:rFonts w:ascii="Tahoma" w:hAnsi="Tahoma" w:cs="Tahoma"/>
      <w:sz w:val="16"/>
      <w:szCs w:val="16"/>
      <w:lang w:val="en-GB" w:eastAsia="en-US"/>
    </w:rPr>
  </w:style>
  <w:style w:type="character" w:customStyle="1" w:styleId="CharChar8">
    <w:name w:val="Char Char8"/>
    <w:semiHidden/>
    <w:qFormat/>
    <w:rsid w:val="000A1667"/>
    <w:rPr>
      <w:rFonts w:ascii="Times New Roman" w:hAnsi="Times New Roman"/>
      <w:b/>
      <w:bCs/>
      <w:lang w:val="en-GB" w:eastAsia="en-US"/>
    </w:rPr>
  </w:style>
  <w:style w:type="paragraph" w:customStyle="1" w:styleId="a4">
    <w:name w:val="修订"/>
    <w:hidden/>
    <w:semiHidden/>
    <w:qFormat/>
    <w:rsid w:val="000A1667"/>
    <w:rPr>
      <w:rFonts w:eastAsia="Batang"/>
      <w:lang w:val="en-GB"/>
    </w:rPr>
  </w:style>
  <w:style w:type="paragraph" w:styleId="EndnoteText">
    <w:name w:val="endnote text"/>
    <w:basedOn w:val="Normal"/>
    <w:link w:val="EndnoteTextChar"/>
    <w:uiPriority w:val="99"/>
    <w:qFormat/>
    <w:rsid w:val="000A1667"/>
    <w:pPr>
      <w:snapToGrid w:val="0"/>
    </w:pPr>
    <w:rPr>
      <w:rFonts w:eastAsia="SimSun"/>
    </w:rPr>
  </w:style>
  <w:style w:type="character" w:customStyle="1" w:styleId="EndnoteTextChar">
    <w:name w:val="Endnote Text Char"/>
    <w:basedOn w:val="DefaultParagraphFont"/>
    <w:link w:val="EndnoteText"/>
    <w:uiPriority w:val="99"/>
    <w:qFormat/>
    <w:rsid w:val="000A1667"/>
    <w:rPr>
      <w:lang w:val="en-GB"/>
    </w:rPr>
  </w:style>
  <w:style w:type="character" w:styleId="EndnoteReference">
    <w:name w:val="endnote reference"/>
    <w:qFormat/>
    <w:rsid w:val="000A1667"/>
    <w:rPr>
      <w:vertAlign w:val="superscript"/>
    </w:rPr>
  </w:style>
  <w:style w:type="character" w:customStyle="1" w:styleId="btChar3">
    <w:name w:val="bt Char3"/>
    <w:aliases w:val="bt Car Char Char3"/>
    <w:qFormat/>
    <w:rsid w:val="000A1667"/>
    <w:rPr>
      <w:lang w:val="en-GB" w:eastAsia="ja-JP" w:bidi="ar-SA"/>
    </w:rPr>
  </w:style>
  <w:style w:type="paragraph" w:styleId="Title">
    <w:name w:val="Title"/>
    <w:basedOn w:val="Normal"/>
    <w:next w:val="Normal"/>
    <w:link w:val="TitleChar"/>
    <w:uiPriority w:val="99"/>
    <w:qFormat/>
    <w:rsid w:val="000A16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uiPriority w:val="99"/>
    <w:qFormat/>
    <w:rsid w:val="000A1667"/>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0A1667"/>
    <w:rPr>
      <w:rFonts w:ascii="Arial" w:hAnsi="Arial"/>
      <w:sz w:val="22"/>
      <w:lang w:val="en-GB" w:eastAsia="ja-JP" w:bidi="ar-SA"/>
    </w:rPr>
  </w:style>
  <w:style w:type="paragraph" w:styleId="Date">
    <w:name w:val="Date"/>
    <w:basedOn w:val="Normal"/>
    <w:next w:val="Normal"/>
    <w:link w:val="DateChar"/>
    <w:uiPriority w:val="99"/>
    <w:qFormat/>
    <w:rsid w:val="000A1667"/>
    <w:pPr>
      <w:overflowPunct w:val="0"/>
      <w:autoSpaceDE w:val="0"/>
      <w:autoSpaceDN w:val="0"/>
      <w:adjustRightInd w:val="0"/>
      <w:textAlignment w:val="baseline"/>
    </w:pPr>
  </w:style>
  <w:style w:type="character" w:customStyle="1" w:styleId="DateChar">
    <w:name w:val="Date Char"/>
    <w:basedOn w:val="DefaultParagraphFont"/>
    <w:link w:val="Date"/>
    <w:uiPriority w:val="99"/>
    <w:qFormat/>
    <w:rsid w:val="000A1667"/>
    <w:rPr>
      <w:rFonts w:eastAsia="MS Mincho"/>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A1667"/>
    <w:rPr>
      <w:rFonts w:eastAsia="MS Mincho"/>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1667"/>
    <w:rPr>
      <w:rFonts w:ascii="Arial" w:hAnsi="Arial"/>
      <w:sz w:val="24"/>
      <w:lang w:val="en-GB"/>
    </w:rPr>
  </w:style>
  <w:style w:type="paragraph" w:customStyle="1" w:styleId="AutoCorrect">
    <w:name w:val="AutoCorrect"/>
    <w:uiPriority w:val="99"/>
    <w:qFormat/>
    <w:rsid w:val="000A1667"/>
    <w:rPr>
      <w:rFonts w:eastAsia="MS Mincho"/>
      <w:sz w:val="24"/>
      <w:szCs w:val="24"/>
      <w:lang w:val="en-GB" w:eastAsia="ko-KR"/>
    </w:rPr>
  </w:style>
  <w:style w:type="paragraph" w:customStyle="1" w:styleId="-PAGE-">
    <w:name w:val="- PAGE -"/>
    <w:uiPriority w:val="99"/>
    <w:qFormat/>
    <w:rsid w:val="000A1667"/>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A166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A1667"/>
    <w:rPr>
      <w:rFonts w:eastAsia="MS Mincho"/>
      <w:sz w:val="24"/>
      <w:szCs w:val="24"/>
      <w:lang w:val="en-GB" w:eastAsia="ko-KR"/>
    </w:rPr>
  </w:style>
  <w:style w:type="paragraph" w:customStyle="1" w:styleId="Createdon">
    <w:name w:val="Created on"/>
    <w:uiPriority w:val="99"/>
    <w:qFormat/>
    <w:rsid w:val="000A1667"/>
    <w:rPr>
      <w:rFonts w:eastAsia="MS Mincho"/>
      <w:sz w:val="24"/>
      <w:szCs w:val="24"/>
      <w:lang w:val="en-GB" w:eastAsia="ko-KR"/>
    </w:rPr>
  </w:style>
  <w:style w:type="paragraph" w:customStyle="1" w:styleId="Lastprinted">
    <w:name w:val="Last printed"/>
    <w:uiPriority w:val="99"/>
    <w:qFormat/>
    <w:rsid w:val="000A1667"/>
    <w:rPr>
      <w:rFonts w:eastAsia="MS Mincho"/>
      <w:sz w:val="24"/>
      <w:szCs w:val="24"/>
      <w:lang w:val="en-GB" w:eastAsia="ko-KR"/>
    </w:rPr>
  </w:style>
  <w:style w:type="paragraph" w:customStyle="1" w:styleId="Lastsavedby">
    <w:name w:val="Last saved by"/>
    <w:uiPriority w:val="99"/>
    <w:qFormat/>
    <w:rsid w:val="000A1667"/>
    <w:rPr>
      <w:rFonts w:eastAsia="MS Mincho"/>
      <w:sz w:val="24"/>
      <w:szCs w:val="24"/>
      <w:lang w:val="en-GB" w:eastAsia="ko-KR"/>
    </w:rPr>
  </w:style>
  <w:style w:type="paragraph" w:customStyle="1" w:styleId="Filename">
    <w:name w:val="Filename"/>
    <w:uiPriority w:val="99"/>
    <w:qFormat/>
    <w:rsid w:val="000A1667"/>
    <w:rPr>
      <w:rFonts w:eastAsia="MS Mincho"/>
      <w:sz w:val="24"/>
      <w:szCs w:val="24"/>
      <w:lang w:val="en-GB" w:eastAsia="ko-KR"/>
    </w:rPr>
  </w:style>
  <w:style w:type="paragraph" w:customStyle="1" w:styleId="Filenameandpath">
    <w:name w:val="Filename and path"/>
    <w:uiPriority w:val="99"/>
    <w:qFormat/>
    <w:rsid w:val="000A1667"/>
    <w:rPr>
      <w:rFonts w:eastAsia="MS Mincho"/>
      <w:sz w:val="24"/>
      <w:szCs w:val="24"/>
      <w:lang w:val="en-GB" w:eastAsia="ko-KR"/>
    </w:rPr>
  </w:style>
  <w:style w:type="paragraph" w:customStyle="1" w:styleId="AuthorPageDate">
    <w:name w:val="Author  Page #  Date"/>
    <w:uiPriority w:val="99"/>
    <w:qFormat/>
    <w:rsid w:val="000A1667"/>
    <w:rPr>
      <w:rFonts w:eastAsia="MS Mincho"/>
      <w:sz w:val="24"/>
      <w:szCs w:val="24"/>
      <w:lang w:val="en-GB" w:eastAsia="ko-KR"/>
    </w:rPr>
  </w:style>
  <w:style w:type="paragraph" w:customStyle="1" w:styleId="ConfidentialPageDate">
    <w:name w:val="Confidential  Page #  Date"/>
    <w:uiPriority w:val="99"/>
    <w:qFormat/>
    <w:rsid w:val="000A1667"/>
    <w:rPr>
      <w:rFonts w:eastAsia="MS Mincho"/>
      <w:sz w:val="24"/>
      <w:szCs w:val="24"/>
      <w:lang w:val="en-GB" w:eastAsia="ko-KR"/>
    </w:rPr>
  </w:style>
  <w:style w:type="paragraph" w:customStyle="1" w:styleId="INDENT1">
    <w:name w:val="INDENT1"/>
    <w:basedOn w:val="Normal"/>
    <w:uiPriority w:val="99"/>
    <w:qFormat/>
    <w:rsid w:val="000A166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A166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A16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A16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Strong">
    <w:name w:val="Strong"/>
    <w:qFormat/>
    <w:rsid w:val="000A1667"/>
    <w:rPr>
      <w:b/>
      <w:bCs/>
    </w:rPr>
  </w:style>
  <w:style w:type="paragraph" w:customStyle="1" w:styleId="enumlev2">
    <w:name w:val="enumlev2"/>
    <w:basedOn w:val="Normal"/>
    <w:uiPriority w:val="99"/>
    <w:qFormat/>
    <w:rsid w:val="000A16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0A16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A1667"/>
    <w:pPr>
      <w:tabs>
        <w:tab w:val="num" w:pos="1440"/>
      </w:tabs>
      <w:spacing w:before="180" w:after="240" w:line="280" w:lineRule="atLeast"/>
      <w:ind w:left="720" w:hanging="360"/>
      <w:jc w:val="center"/>
    </w:pPr>
    <w:rPr>
      <w:rFonts w:ascii="Arial" w:hAnsi="Arial"/>
      <w:b/>
      <w:lang w:val="en-US" w:eastAsia="ja-JP"/>
    </w:rPr>
  </w:style>
  <w:style w:type="paragraph" w:customStyle="1" w:styleId="12">
    <w:name w:val="修订1"/>
    <w:hidden/>
    <w:uiPriority w:val="99"/>
    <w:semiHidden/>
    <w:qFormat/>
    <w:rsid w:val="000A1667"/>
    <w:rPr>
      <w:rFonts w:eastAsia="Batang"/>
      <w:lang w:val="en-GB"/>
    </w:rPr>
  </w:style>
  <w:style w:type="table" w:customStyle="1" w:styleId="TableGrid1">
    <w:name w:val="Table Grid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A1667"/>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0A1667"/>
    <w:rPr>
      <w:sz w:val="24"/>
      <w:szCs w:val="24"/>
      <w:lang w:val="en-GB" w:eastAsia="ko-KR"/>
    </w:rPr>
  </w:style>
  <w:style w:type="paragraph" w:customStyle="1" w:styleId="ATC">
    <w:name w:val="ATC"/>
    <w:basedOn w:val="Normal"/>
    <w:uiPriority w:val="99"/>
    <w:qFormat/>
    <w:rsid w:val="000A1667"/>
    <w:pPr>
      <w:overflowPunct w:val="0"/>
      <w:autoSpaceDE w:val="0"/>
      <w:autoSpaceDN w:val="0"/>
      <w:adjustRightInd w:val="0"/>
      <w:textAlignment w:val="baseline"/>
    </w:pPr>
    <w:rPr>
      <w:lang w:eastAsia="ja-JP"/>
    </w:rPr>
  </w:style>
  <w:style w:type="paragraph" w:customStyle="1" w:styleId="RecCCITT">
    <w:name w:val="Rec_CCITT_#"/>
    <w:basedOn w:val="Normal"/>
    <w:uiPriority w:val="99"/>
    <w:qFormat/>
    <w:rsid w:val="000A166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0A166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0A1667"/>
    <w:pPr>
      <w:pBdr>
        <w:top w:val="none" w:sz="0" w:space="0" w:color="auto"/>
      </w:pBdr>
    </w:pPr>
    <w:rPr>
      <w:b/>
      <w:color w:val="0000FF"/>
      <w:szCs w:val="36"/>
      <w:lang w:eastAsia="ja-JP"/>
    </w:rPr>
  </w:style>
  <w:style w:type="paragraph" w:customStyle="1" w:styleId="TaOC">
    <w:name w:val="TaOC"/>
    <w:basedOn w:val="TAC"/>
    <w:uiPriority w:val="99"/>
    <w:qFormat/>
    <w:rsid w:val="000A166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A1667"/>
    <w:rPr>
      <w:rFonts w:ascii="Arial" w:hAnsi="Arial"/>
      <w:lang w:val="en-GB" w:eastAsia="en-US" w:bidi="ar-SA"/>
    </w:rPr>
  </w:style>
  <w:style w:type="table" w:customStyle="1" w:styleId="Tabellengitternetz1">
    <w:name w:val="Tabellengitternetz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A1667"/>
    <w:pPr>
      <w:tabs>
        <w:tab w:val="num" w:pos="928"/>
      </w:tabs>
      <w:ind w:left="928" w:hanging="360"/>
    </w:pPr>
    <w:rPr>
      <w:rFonts w:eastAsia="Batang"/>
    </w:rPr>
  </w:style>
  <w:style w:type="table" w:customStyle="1" w:styleId="TableGrid2">
    <w:name w:val="Table Grid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A1667"/>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0A1667"/>
    <w:pPr>
      <w:keepNext w:val="0"/>
      <w:keepLines w:val="0"/>
      <w:spacing w:before="240"/>
      <w:ind w:left="0" w:firstLine="0"/>
    </w:pPr>
    <w:rPr>
      <w:bCs/>
    </w:rPr>
  </w:style>
  <w:style w:type="table" w:customStyle="1" w:styleId="TableGrid3">
    <w:name w:val="Table Grid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A1667"/>
    <w:rPr>
      <w:rFonts w:ascii="Tahoma" w:hAnsi="Tahoma" w:cs="Tahoma"/>
      <w:sz w:val="16"/>
      <w:szCs w:val="16"/>
    </w:rPr>
  </w:style>
  <w:style w:type="paragraph" w:customStyle="1" w:styleId="JK-text-simpledoc">
    <w:name w:val="JK - text - simple doc"/>
    <w:basedOn w:val="BodyText"/>
    <w:autoRedefine/>
    <w:uiPriority w:val="99"/>
    <w:qFormat/>
    <w:rsid w:val="000A166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0A1667"/>
    <w:pPr>
      <w:spacing w:before="100" w:beforeAutospacing="1" w:after="100" w:afterAutospacing="1"/>
    </w:pPr>
    <w:rPr>
      <w:sz w:val="24"/>
      <w:szCs w:val="24"/>
      <w:lang w:val="en-US"/>
    </w:rPr>
  </w:style>
  <w:style w:type="paragraph" w:customStyle="1" w:styleId="13">
    <w:name w:val="吹き出し1"/>
    <w:basedOn w:val="Normal"/>
    <w:uiPriority w:val="99"/>
    <w:semiHidden/>
    <w:qFormat/>
    <w:rsid w:val="000A1667"/>
    <w:rPr>
      <w:rFonts w:ascii="Tahoma" w:hAnsi="Tahoma" w:cs="Tahoma"/>
      <w:sz w:val="16"/>
      <w:szCs w:val="16"/>
    </w:rPr>
  </w:style>
  <w:style w:type="paragraph" w:customStyle="1" w:styleId="ZchnZchn">
    <w:name w:val="Zchn Zchn"/>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1667"/>
    <w:rPr>
      <w:rFonts w:ascii="Arial" w:hAnsi="Arial"/>
      <w:b/>
      <w:noProof/>
      <w:sz w:val="18"/>
      <w:lang w:val="en-GB" w:eastAsia="en-US" w:bidi="ar-SA"/>
    </w:rPr>
  </w:style>
  <w:style w:type="paragraph" w:customStyle="1" w:styleId="20">
    <w:name w:val="吹き出し2"/>
    <w:basedOn w:val="Normal"/>
    <w:uiPriority w:val="99"/>
    <w:semiHidden/>
    <w:qFormat/>
    <w:rsid w:val="000A1667"/>
    <w:rPr>
      <w:rFonts w:ascii="Tahoma" w:hAnsi="Tahoma" w:cs="Tahoma"/>
      <w:sz w:val="16"/>
      <w:szCs w:val="16"/>
    </w:rPr>
  </w:style>
  <w:style w:type="paragraph" w:customStyle="1" w:styleId="Note">
    <w:name w:val="Note"/>
    <w:basedOn w:val="B10"/>
    <w:uiPriority w:val="99"/>
    <w:qFormat/>
    <w:rsid w:val="000A1667"/>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0A1667"/>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0A1667"/>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0A1667"/>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0A1667"/>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0A1667"/>
    <w:pPr>
      <w:spacing w:after="240" w:line="240" w:lineRule="atLeast"/>
      <w:ind w:left="1191" w:right="113" w:hanging="1191"/>
    </w:pPr>
    <w:rPr>
      <w:rFonts w:eastAsia="MS Mincho"/>
      <w:lang w:val="en-GB"/>
    </w:rPr>
  </w:style>
  <w:style w:type="paragraph" w:customStyle="1" w:styleId="ZC">
    <w:name w:val="ZC"/>
    <w:uiPriority w:val="99"/>
    <w:qFormat/>
    <w:rsid w:val="000A1667"/>
    <w:pPr>
      <w:spacing w:line="360" w:lineRule="atLeast"/>
      <w:jc w:val="center"/>
    </w:pPr>
    <w:rPr>
      <w:rFonts w:eastAsia="MS Mincho"/>
      <w:lang w:val="en-GB"/>
    </w:rPr>
  </w:style>
  <w:style w:type="paragraph" w:customStyle="1" w:styleId="FooterCentred">
    <w:name w:val="FooterCentred"/>
    <w:basedOn w:val="Footer"/>
    <w:uiPriority w:val="99"/>
    <w:qFormat/>
    <w:rsid w:val="000A1667"/>
    <w:pPr>
      <w:tabs>
        <w:tab w:val="center" w:pos="4678"/>
        <w:tab w:val="right" w:pos="9356"/>
      </w:tabs>
      <w:overflowPunct w:val="0"/>
      <w:autoSpaceDE w:val="0"/>
      <w:autoSpaceDN w:val="0"/>
      <w:adjustRightInd w:val="0"/>
      <w:spacing w:after="0"/>
      <w:jc w:val="both"/>
      <w:textAlignment w:val="baseline"/>
    </w:pPr>
    <w:rPr>
      <w:rFonts w:ascii="Times New Roman" w:hAnsi="Times New Roman"/>
      <w:b w:val="0"/>
      <w:bCs/>
      <w:i w:val="0"/>
      <w:iCs/>
      <w:sz w:val="20"/>
      <w:szCs w:val="18"/>
      <w:lang w:eastAsia="en-GB"/>
    </w:rPr>
  </w:style>
  <w:style w:type="paragraph" w:customStyle="1" w:styleId="CRfront">
    <w:name w:val="CR_front"/>
    <w:basedOn w:val="Normal"/>
    <w:uiPriority w:val="99"/>
    <w:qFormat/>
    <w:rsid w:val="000A1667"/>
    <w:pPr>
      <w:overflowPunct w:val="0"/>
      <w:autoSpaceDE w:val="0"/>
      <w:autoSpaceDN w:val="0"/>
      <w:adjustRightInd w:val="0"/>
      <w:textAlignment w:val="baseline"/>
    </w:pPr>
    <w:rPr>
      <w:lang w:eastAsia="en-GB"/>
    </w:rPr>
  </w:style>
  <w:style w:type="paragraph" w:customStyle="1" w:styleId="NumberedList">
    <w:name w:val="Numbered List"/>
    <w:basedOn w:val="Normal"/>
    <w:uiPriority w:val="99"/>
    <w:qFormat/>
    <w:rsid w:val="000A1667"/>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Normal"/>
    <w:uiPriority w:val="99"/>
    <w:qFormat/>
    <w:rsid w:val="000A166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A1667"/>
    <w:rPr>
      <w:rFonts w:ascii="Arial" w:hAnsi="Arial"/>
      <w:sz w:val="36"/>
      <w:lang w:val="en-GB" w:eastAsia="en-US" w:bidi="ar-SA"/>
    </w:rPr>
  </w:style>
  <w:style w:type="paragraph" w:customStyle="1" w:styleId="TableTitle">
    <w:name w:val="TableTitle"/>
    <w:basedOn w:val="BodyText2"/>
    <w:next w:val="BodyText2"/>
    <w:uiPriority w:val="99"/>
    <w:qFormat/>
    <w:rsid w:val="000A166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0A1667"/>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0A1667"/>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0A1667"/>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0A1667"/>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166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0A1667"/>
    <w:pPr>
      <w:spacing w:before="120"/>
      <w:outlineLvl w:val="2"/>
    </w:pPr>
    <w:rPr>
      <w:sz w:val="28"/>
    </w:rPr>
  </w:style>
  <w:style w:type="paragraph" w:customStyle="1" w:styleId="Heading2Head2A2">
    <w:name w:val="Heading 2.Head2A.2"/>
    <w:basedOn w:val="Heading1"/>
    <w:next w:val="Normal"/>
    <w:uiPriority w:val="99"/>
    <w:qFormat/>
    <w:rsid w:val="000A16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0A1667"/>
    <w:pPr>
      <w:overflowPunct w:val="0"/>
      <w:autoSpaceDE w:val="0"/>
      <w:autoSpaceDN w:val="0"/>
      <w:adjustRightInd w:val="0"/>
      <w:spacing w:after="220"/>
      <w:textAlignment w:val="baseline"/>
    </w:pPr>
    <w:rPr>
      <w:b/>
      <w:lang w:val="en-US" w:eastAsia="en-GB"/>
    </w:rPr>
  </w:style>
  <w:style w:type="paragraph" w:customStyle="1" w:styleId="Para1">
    <w:name w:val="Para1"/>
    <w:basedOn w:val="Normal"/>
    <w:uiPriority w:val="99"/>
    <w:qFormat/>
    <w:rsid w:val="000A1667"/>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0A1667"/>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0A1667"/>
    <w:pPr>
      <w:ind w:left="244" w:hanging="244"/>
    </w:pPr>
    <w:rPr>
      <w:rFonts w:ascii="Arial" w:hAnsi="Arial"/>
      <w:noProof/>
      <w:color w:val="000000"/>
      <w:lang w:val="en-GB"/>
    </w:rPr>
  </w:style>
  <w:style w:type="paragraph" w:customStyle="1" w:styleId="Bullets">
    <w:name w:val="Bullets"/>
    <w:basedOn w:val="BodyText"/>
    <w:uiPriority w:val="99"/>
    <w:qFormat/>
    <w:rsid w:val="000A1667"/>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qFormat/>
    <w:rsid w:val="000A1667"/>
    <w:pPr>
      <w:spacing w:after="220"/>
      <w:ind w:left="1298"/>
    </w:pPr>
    <w:rPr>
      <w:rFonts w:ascii="Arial" w:eastAsia="SimSun" w:hAnsi="Arial"/>
      <w:lang w:val="en-US" w:eastAsia="en-GB"/>
    </w:rPr>
  </w:style>
  <w:style w:type="numbering" w:customStyle="1" w:styleId="14">
    <w:name w:val="无列表1"/>
    <w:next w:val="NoList"/>
    <w:uiPriority w:val="99"/>
    <w:semiHidden/>
    <w:rsid w:val="000A1667"/>
  </w:style>
  <w:style w:type="paragraph" w:customStyle="1" w:styleId="berschrift2Head2A2">
    <w:name w:val="Überschrift 2.Head2A.2"/>
    <w:basedOn w:val="Heading1"/>
    <w:next w:val="Normal"/>
    <w:uiPriority w:val="99"/>
    <w:qFormat/>
    <w:rsid w:val="000A1667"/>
    <w:pPr>
      <w:pBdr>
        <w:top w:val="none" w:sz="0" w:space="0" w:color="auto"/>
      </w:pBdr>
      <w:spacing w:before="180"/>
      <w:outlineLvl w:val="1"/>
    </w:pPr>
    <w:rPr>
      <w:sz w:val="32"/>
      <w:szCs w:val="36"/>
      <w:lang w:eastAsia="de-DE"/>
    </w:rPr>
  </w:style>
  <w:style w:type="table" w:customStyle="1" w:styleId="31">
    <w:name w:val="网格型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A16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0A1667"/>
    <w:rPr>
      <w:kern w:val="2"/>
    </w:rPr>
  </w:style>
  <w:style w:type="character" w:customStyle="1" w:styleId="StyleTACChar">
    <w:name w:val="Style TAC + Char"/>
    <w:link w:val="StyleTAC"/>
    <w:qFormat/>
    <w:rsid w:val="000A1667"/>
    <w:rPr>
      <w:rFonts w:ascii="Arial" w:eastAsia="MS Mincho" w:hAnsi="Arial"/>
      <w:kern w:val="2"/>
      <w:sz w:val="18"/>
      <w:lang w:val="en-GB"/>
    </w:rPr>
  </w:style>
  <w:style w:type="character" w:customStyle="1" w:styleId="CharChar29">
    <w:name w:val="Char Char29"/>
    <w:qFormat/>
    <w:rsid w:val="000A1667"/>
    <w:rPr>
      <w:rFonts w:ascii="Arial" w:hAnsi="Arial"/>
      <w:sz w:val="36"/>
      <w:lang w:val="en-GB" w:eastAsia="en-US" w:bidi="ar-SA"/>
    </w:rPr>
  </w:style>
  <w:style w:type="character" w:customStyle="1" w:styleId="CharChar28">
    <w:name w:val="Char Char28"/>
    <w:qFormat/>
    <w:rsid w:val="000A1667"/>
    <w:rPr>
      <w:rFonts w:ascii="Arial" w:hAnsi="Arial"/>
      <w:sz w:val="32"/>
      <w:lang w:val="en-GB"/>
    </w:rPr>
  </w:style>
  <w:style w:type="paragraph" w:customStyle="1" w:styleId="berschrift3h3H3Underrubrik2">
    <w:name w:val="Überschrift 3.h3.H3.Underrubrik2"/>
    <w:basedOn w:val="Heading2"/>
    <w:next w:val="Normal"/>
    <w:uiPriority w:val="99"/>
    <w:qFormat/>
    <w:rsid w:val="000A1667"/>
    <w:pPr>
      <w:spacing w:before="120"/>
      <w:outlineLvl w:val="2"/>
    </w:pPr>
    <w:rPr>
      <w:sz w:val="28"/>
      <w:szCs w:val="32"/>
      <w:lang w:eastAsia="de-DE"/>
    </w:rPr>
  </w:style>
  <w:style w:type="character" w:customStyle="1" w:styleId="h5Char4">
    <w:name w:val="h5 Char4"/>
    <w:aliases w:val="Heading5 Char3,Head5 Char3,H5 Char3,M5 Char3,mh2 Char3,Module heading 2 Char3,heading 8 Char3,Numbered Sub-list Char2,Heading 81 Char Char2"/>
    <w:qFormat/>
    <w:rsid w:val="000A1667"/>
    <w:rPr>
      <w:rFonts w:ascii="Arial" w:hAnsi="Arial"/>
      <w:sz w:val="22"/>
      <w:lang w:val="en-GB" w:eastAsia="en-GB" w:bidi="ar-SA"/>
    </w:rPr>
  </w:style>
  <w:style w:type="paragraph" w:customStyle="1" w:styleId="5">
    <w:name w:val="吹き出し5"/>
    <w:basedOn w:val="Normal"/>
    <w:uiPriority w:val="99"/>
    <w:semiHidden/>
    <w:qFormat/>
    <w:rsid w:val="000A1667"/>
    <w:rPr>
      <w:rFonts w:ascii="Tahoma" w:hAnsi="Tahoma" w:cs="Tahoma"/>
      <w:sz w:val="16"/>
      <w:szCs w:val="16"/>
    </w:rPr>
  </w:style>
  <w:style w:type="character" w:customStyle="1" w:styleId="B1Zchn">
    <w:name w:val="B1 Zchn"/>
    <w:qFormat/>
    <w:rsid w:val="000A1667"/>
    <w:rPr>
      <w:rFonts w:ascii="Times New Roman" w:hAnsi="Times New Roman"/>
      <w:lang w:val="en-GB"/>
    </w:rPr>
  </w:style>
  <w:style w:type="paragraph" w:customStyle="1" w:styleId="Reference">
    <w:name w:val="Reference"/>
    <w:basedOn w:val="Normal"/>
    <w:uiPriority w:val="99"/>
    <w:qFormat/>
    <w:rsid w:val="000A1667"/>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A1667"/>
    <w:rPr>
      <w:rFonts w:ascii="Times New Roman" w:eastAsia="Times New Roman" w:hAnsi="Times New Roman"/>
      <w:lang w:val="en-GB" w:eastAsia="ja-JP"/>
    </w:rPr>
  </w:style>
  <w:style w:type="paragraph" w:customStyle="1" w:styleId="CharCharCharCharChar2">
    <w:name w:val="Char Char Char Char Ch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0A1667"/>
    <w:rPr>
      <w:lang w:val="en-GB" w:eastAsia="ja-JP" w:bidi="ar-SA"/>
    </w:rPr>
  </w:style>
  <w:style w:type="character" w:customStyle="1" w:styleId="CharChar42">
    <w:name w:val="Char Char42"/>
    <w:qFormat/>
    <w:rsid w:val="000A1667"/>
    <w:rPr>
      <w:rFonts w:ascii="Courier New" w:hAnsi="Courier New" w:cs="Courier New" w:hint="default"/>
      <w:lang w:val="nb-NO" w:eastAsia="ja-JP" w:bidi="ar-SA"/>
    </w:rPr>
  </w:style>
  <w:style w:type="character" w:customStyle="1" w:styleId="CharChar72">
    <w:name w:val="Char Char72"/>
    <w:semiHidden/>
    <w:qFormat/>
    <w:rsid w:val="000A166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A166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A1667"/>
    <w:rPr>
      <w:rFonts w:ascii="Times New Roman" w:hAnsi="Times New Roman" w:cs="Times New Roman" w:hint="default"/>
      <w:lang w:val="en-GB" w:eastAsia="en-US"/>
    </w:rPr>
  </w:style>
  <w:style w:type="character" w:customStyle="1" w:styleId="CharChar92">
    <w:name w:val="Char Char92"/>
    <w:semiHidden/>
    <w:qFormat/>
    <w:rsid w:val="000A1667"/>
    <w:rPr>
      <w:rFonts w:ascii="Tahoma" w:hAnsi="Tahoma" w:cs="Tahoma" w:hint="default"/>
      <w:sz w:val="16"/>
      <w:szCs w:val="16"/>
      <w:lang w:val="en-GB" w:eastAsia="en-US"/>
    </w:rPr>
  </w:style>
  <w:style w:type="character" w:customStyle="1" w:styleId="CharChar82">
    <w:name w:val="Char Char82"/>
    <w:semiHidden/>
    <w:qFormat/>
    <w:rsid w:val="000A1667"/>
    <w:rPr>
      <w:rFonts w:ascii="Times New Roman" w:hAnsi="Times New Roman" w:cs="Times New Roman" w:hint="default"/>
      <w:b/>
      <w:bCs/>
      <w:lang w:val="en-GB" w:eastAsia="en-US"/>
    </w:rPr>
  </w:style>
  <w:style w:type="character" w:customStyle="1" w:styleId="CharChar292">
    <w:name w:val="Char Char292"/>
    <w:qFormat/>
    <w:rsid w:val="000A1667"/>
    <w:rPr>
      <w:rFonts w:ascii="Arial" w:hAnsi="Arial" w:cs="Arial" w:hint="default"/>
      <w:sz w:val="36"/>
      <w:lang w:val="en-GB" w:eastAsia="en-US" w:bidi="ar-SA"/>
    </w:rPr>
  </w:style>
  <w:style w:type="character" w:customStyle="1" w:styleId="CharChar282">
    <w:name w:val="Char Char282"/>
    <w:qFormat/>
    <w:rsid w:val="000A1667"/>
    <w:rPr>
      <w:rFonts w:ascii="Arial" w:hAnsi="Arial" w:cs="Arial" w:hint="default"/>
      <w:sz w:val="32"/>
      <w:lang w:val="en-GB"/>
    </w:rPr>
  </w:style>
  <w:style w:type="character" w:customStyle="1" w:styleId="msoins00">
    <w:name w:val="msoins0"/>
    <w:qFormat/>
    <w:rsid w:val="000A1667"/>
  </w:style>
  <w:style w:type="character" w:customStyle="1" w:styleId="B3Char">
    <w:name w:val="B3 Char"/>
    <w:qFormat/>
    <w:rsid w:val="000A1667"/>
    <w:rPr>
      <w:rFonts w:ascii="Times New Roman" w:hAnsi="Times New Roman"/>
      <w:lang w:val="en-GB"/>
    </w:rPr>
  </w:style>
  <w:style w:type="paragraph" w:customStyle="1" w:styleId="CharChar24">
    <w:name w:val="Char Char24"/>
    <w:basedOn w:val="Normal"/>
    <w:uiPriority w:val="99"/>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A16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A166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A166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A1667"/>
    <w:rPr>
      <w:rFonts w:eastAsia="Yu Mincho"/>
      <w:lang w:val="en-GB"/>
    </w:rPr>
  </w:style>
  <w:style w:type="paragraph" w:customStyle="1" w:styleId="MotorolaResponse1">
    <w:name w:val="Motorola Response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uiPriority w:val="99"/>
    <w:qFormat/>
    <w:rsid w:val="000A16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A1667"/>
    <w:rPr>
      <w:rFonts w:eastAsia="Batang"/>
      <w:sz w:val="24"/>
      <w:lang w:val="fr-FR"/>
    </w:rPr>
  </w:style>
  <w:style w:type="paragraph" w:customStyle="1" w:styleId="FBCharCharCharChar1">
    <w:name w:val="FB Char Char Char Char1"/>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A16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A1667"/>
    <w:rPr>
      <w:rFonts w:ascii="Arial" w:eastAsia="Arial" w:hAnsi="Arial"/>
      <w:sz w:val="28"/>
      <w:lang w:val="en-GB"/>
    </w:rPr>
  </w:style>
  <w:style w:type="paragraph" w:customStyle="1" w:styleId="a">
    <w:name w:val="表格题注"/>
    <w:next w:val="Normal"/>
    <w:uiPriority w:val="99"/>
    <w:qFormat/>
    <w:rsid w:val="000A1667"/>
    <w:pPr>
      <w:numPr>
        <w:numId w:val="11"/>
      </w:numPr>
      <w:tabs>
        <w:tab w:val="left" w:pos="397"/>
      </w:tabs>
      <w:spacing w:beforeLines="50" w:afterLines="50"/>
      <w:jc w:val="center"/>
    </w:pPr>
    <w:rPr>
      <w:rFonts w:eastAsia="Yu Mincho"/>
      <w:b/>
      <w:lang w:val="en-GB" w:eastAsia="zh-CN"/>
    </w:rPr>
  </w:style>
  <w:style w:type="paragraph" w:customStyle="1" w:styleId="a0">
    <w:name w:val="插图题注"/>
    <w:next w:val="Normal"/>
    <w:uiPriority w:val="99"/>
    <w:qFormat/>
    <w:rsid w:val="000A1667"/>
    <w:pPr>
      <w:numPr>
        <w:numId w:val="12"/>
      </w:numPr>
      <w:tabs>
        <w:tab w:val="left" w:pos="397"/>
      </w:tabs>
      <w:jc w:val="center"/>
    </w:pPr>
    <w:rPr>
      <w:rFonts w:eastAsia="Yu Mincho"/>
      <w:b/>
      <w:lang w:val="en-GB" w:eastAsia="zh-CN"/>
    </w:rPr>
  </w:style>
  <w:style w:type="character" w:customStyle="1" w:styleId="textbodybold1">
    <w:name w:val="textbodybold1"/>
    <w:qFormat/>
    <w:rsid w:val="000A16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A1667"/>
    <w:rPr>
      <w:vanish w:val="0"/>
      <w:color w:val="FF0000"/>
      <w:lang w:eastAsia="en-US"/>
    </w:rPr>
  </w:style>
  <w:style w:type="character" w:customStyle="1" w:styleId="ZchnZchn52">
    <w:name w:val="Zchn Zchn52"/>
    <w:qFormat/>
    <w:rsid w:val="000A1667"/>
    <w:rPr>
      <w:rFonts w:ascii="Courier New" w:eastAsia="Batang" w:hAnsi="Courier New"/>
      <w:lang w:val="nb-NO" w:eastAsia="en-US" w:bidi="ar-SA"/>
    </w:rPr>
  </w:style>
  <w:style w:type="character" w:customStyle="1" w:styleId="ListChar">
    <w:name w:val="List Char"/>
    <w:link w:val="List"/>
    <w:qFormat/>
    <w:rsid w:val="000A1667"/>
    <w:rPr>
      <w:rFonts w:eastAsia="MS Mincho"/>
      <w:lang w:val="en-GB"/>
    </w:rPr>
  </w:style>
  <w:style w:type="character" w:customStyle="1" w:styleId="List2Char">
    <w:name w:val="List 2 Char"/>
    <w:link w:val="List2"/>
    <w:qFormat/>
    <w:rsid w:val="000A1667"/>
    <w:rPr>
      <w:rFonts w:eastAsia="MS Mincho"/>
      <w:lang w:val="en-GB"/>
    </w:rPr>
  </w:style>
  <w:style w:type="character" w:customStyle="1" w:styleId="ListBullet3Char">
    <w:name w:val="List Bullet 3 Char"/>
    <w:link w:val="ListBullet3"/>
    <w:qFormat/>
    <w:rsid w:val="000A1667"/>
    <w:rPr>
      <w:rFonts w:eastAsia="MS Mincho"/>
      <w:lang w:val="en-GB"/>
    </w:rPr>
  </w:style>
  <w:style w:type="character" w:customStyle="1" w:styleId="ListBullet2Char">
    <w:name w:val="List Bullet 2 Char"/>
    <w:link w:val="ListBullet2"/>
    <w:qFormat/>
    <w:rsid w:val="000A1667"/>
    <w:rPr>
      <w:rFonts w:eastAsia="MS Mincho"/>
      <w:lang w:val="en-GB"/>
    </w:rPr>
  </w:style>
  <w:style w:type="character" w:customStyle="1" w:styleId="ListBulletChar">
    <w:name w:val="List Bullet Char"/>
    <w:link w:val="ListBullet"/>
    <w:qFormat/>
    <w:rsid w:val="000A1667"/>
    <w:rPr>
      <w:rFonts w:eastAsia="MS Mincho"/>
      <w:lang w:val="en-GB"/>
    </w:rPr>
  </w:style>
  <w:style w:type="character" w:customStyle="1" w:styleId="1Char0">
    <w:name w:val="样式1 Char"/>
    <w:link w:val="10"/>
    <w:uiPriority w:val="99"/>
    <w:qFormat/>
    <w:rsid w:val="000A1667"/>
    <w:rPr>
      <w:rFonts w:ascii="Arial" w:hAnsi="Arial"/>
      <w:sz w:val="18"/>
      <w:lang w:val="en-GB" w:eastAsia="ja-JP"/>
    </w:rPr>
  </w:style>
  <w:style w:type="character" w:customStyle="1" w:styleId="superscript">
    <w:name w:val="superscript"/>
    <w:qFormat/>
    <w:rsid w:val="000A1667"/>
    <w:rPr>
      <w:rFonts w:ascii="Bookman" w:hAnsi="Bookman"/>
      <w:position w:val="6"/>
      <w:sz w:val="18"/>
    </w:rPr>
  </w:style>
  <w:style w:type="character" w:customStyle="1" w:styleId="NOChar1">
    <w:name w:val="NO Char1"/>
    <w:qFormat/>
    <w:rsid w:val="000A1667"/>
    <w:rPr>
      <w:rFonts w:eastAsia="MS Mincho"/>
      <w:lang w:val="en-GB" w:eastAsia="en-US" w:bidi="ar-SA"/>
    </w:rPr>
  </w:style>
  <w:style w:type="paragraph" w:customStyle="1" w:styleId="textintend1">
    <w:name w:val="text intend 1"/>
    <w:basedOn w:val="text"/>
    <w:uiPriority w:val="99"/>
    <w:qFormat/>
    <w:rsid w:val="000A166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A1667"/>
    <w:pPr>
      <w:tabs>
        <w:tab w:val="left" w:pos="1134"/>
      </w:tabs>
      <w:spacing w:after="0"/>
    </w:pPr>
  </w:style>
  <w:style w:type="character" w:customStyle="1" w:styleId="BodyText2Char1">
    <w:name w:val="Body Text 2 Char1"/>
    <w:qFormat/>
    <w:rsid w:val="000A1667"/>
    <w:rPr>
      <w:lang w:val="en-GB"/>
    </w:rPr>
  </w:style>
  <w:style w:type="character" w:customStyle="1" w:styleId="EndnoteTextChar1">
    <w:name w:val="Endnote Text Char1"/>
    <w:qFormat/>
    <w:rsid w:val="000A1667"/>
    <w:rPr>
      <w:lang w:val="en-GB"/>
    </w:rPr>
  </w:style>
  <w:style w:type="character" w:customStyle="1" w:styleId="TitleChar1">
    <w:name w:val="Title Char1"/>
    <w:qFormat/>
    <w:rsid w:val="000A166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A166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1667"/>
    <w:rPr>
      <w:lang w:val="en-GB"/>
    </w:rPr>
  </w:style>
  <w:style w:type="character" w:customStyle="1" w:styleId="BodyTextIndentChar1">
    <w:name w:val="Body Text Indent Char1"/>
    <w:qFormat/>
    <w:rsid w:val="000A1667"/>
    <w:rPr>
      <w:lang w:val="en-GB"/>
    </w:rPr>
  </w:style>
  <w:style w:type="character" w:customStyle="1" w:styleId="BodyText3Char1">
    <w:name w:val="Body Text 3 Char1"/>
    <w:qFormat/>
    <w:rsid w:val="000A1667"/>
    <w:rPr>
      <w:sz w:val="16"/>
      <w:szCs w:val="16"/>
      <w:lang w:val="en-GB"/>
    </w:rPr>
  </w:style>
  <w:style w:type="paragraph" w:customStyle="1" w:styleId="text">
    <w:name w:val="text"/>
    <w:basedOn w:val="Normal"/>
    <w:uiPriority w:val="99"/>
    <w:qFormat/>
    <w:rsid w:val="000A166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A16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A166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A1667"/>
    <w:pPr>
      <w:widowControl w:val="0"/>
      <w:tabs>
        <w:tab w:val="left" w:pos="360"/>
      </w:tabs>
      <w:spacing w:before="60" w:after="60"/>
      <w:ind w:left="360" w:hanging="360"/>
      <w:jc w:val="both"/>
    </w:pPr>
  </w:style>
  <w:style w:type="paragraph" w:customStyle="1" w:styleId="para">
    <w:name w:val="para"/>
    <w:basedOn w:val="Normal"/>
    <w:uiPriority w:val="99"/>
    <w:qFormat/>
    <w:rsid w:val="000A1667"/>
    <w:pPr>
      <w:spacing w:after="240"/>
      <w:jc w:val="both"/>
    </w:pPr>
    <w:rPr>
      <w:rFonts w:ascii="Helvetica" w:eastAsia="SimSun" w:hAnsi="Helvetica"/>
    </w:rPr>
  </w:style>
  <w:style w:type="paragraph" w:customStyle="1" w:styleId="List1">
    <w:name w:val="List1"/>
    <w:basedOn w:val="Normal"/>
    <w:uiPriority w:val="99"/>
    <w:qFormat/>
    <w:rsid w:val="000A166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0A1667"/>
    <w:pPr>
      <w:numPr>
        <w:numId w:val="13"/>
      </w:numPr>
      <w:overflowPunct w:val="0"/>
      <w:autoSpaceDE w:val="0"/>
      <w:autoSpaceDN w:val="0"/>
      <w:adjustRightInd w:val="0"/>
      <w:textAlignment w:val="baseline"/>
    </w:pPr>
    <w:rPr>
      <w:rFonts w:eastAsia="SimSun"/>
      <w:lang w:eastAsia="ja-JP"/>
    </w:rPr>
  </w:style>
  <w:style w:type="paragraph" w:customStyle="1" w:styleId="TdocText">
    <w:name w:val="Tdoc_Text"/>
    <w:basedOn w:val="Normal"/>
    <w:uiPriority w:val="99"/>
    <w:qFormat/>
    <w:rsid w:val="000A1667"/>
    <w:pPr>
      <w:spacing w:before="120" w:after="0"/>
      <w:jc w:val="both"/>
    </w:pPr>
    <w:rPr>
      <w:rFonts w:eastAsia="SimSun"/>
      <w:lang w:val="en-US"/>
    </w:rPr>
  </w:style>
  <w:style w:type="paragraph" w:customStyle="1" w:styleId="centered">
    <w:name w:val="centered"/>
    <w:basedOn w:val="Normal"/>
    <w:uiPriority w:val="99"/>
    <w:qFormat/>
    <w:rsid w:val="000A16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A166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A16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A1667"/>
    <w:rPr>
      <w:rFonts w:eastAsia="Batang"/>
      <w:lang w:val="en-GB"/>
    </w:rPr>
  </w:style>
  <w:style w:type="paragraph" w:customStyle="1" w:styleId="TOC911">
    <w:name w:val="TOC 911"/>
    <w:basedOn w:val="TOC8"/>
    <w:qFormat/>
    <w:rsid w:val="000A166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0A166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0A1667"/>
    <w:pPr>
      <w:overflowPunct w:val="0"/>
      <w:autoSpaceDE w:val="0"/>
      <w:autoSpaceDN w:val="0"/>
      <w:adjustRightInd w:val="0"/>
      <w:ind w:left="400" w:hanging="400"/>
      <w:jc w:val="center"/>
      <w:textAlignment w:val="baseline"/>
    </w:pPr>
    <w:rPr>
      <w:b/>
      <w:lang w:eastAsia="en-GB"/>
    </w:rPr>
  </w:style>
  <w:style w:type="numbering" w:customStyle="1" w:styleId="15">
    <w:name w:val="リストなし1"/>
    <w:next w:val="NoList"/>
    <w:uiPriority w:val="99"/>
    <w:semiHidden/>
    <w:unhideWhenUsed/>
    <w:rsid w:val="000A1667"/>
  </w:style>
  <w:style w:type="paragraph" w:customStyle="1" w:styleId="81">
    <w:name w:val="表 (赤)  81"/>
    <w:basedOn w:val="Normal"/>
    <w:uiPriority w:val="34"/>
    <w:qFormat/>
    <w:rsid w:val="000A16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A166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A1667"/>
    <w:rPr>
      <w:lang w:val="en-GB"/>
    </w:rPr>
  </w:style>
  <w:style w:type="character" w:styleId="PlaceholderText">
    <w:name w:val="Placeholder Text"/>
    <w:uiPriority w:val="99"/>
    <w:unhideWhenUsed/>
    <w:qFormat/>
    <w:rsid w:val="000A1667"/>
    <w:rPr>
      <w:color w:val="808080"/>
    </w:rPr>
  </w:style>
  <w:style w:type="paragraph" w:customStyle="1" w:styleId="LGTdoc">
    <w:name w:val="LGTdoc_본문"/>
    <w:basedOn w:val="Normal"/>
    <w:uiPriority w:val="99"/>
    <w:qFormat/>
    <w:rsid w:val="000A16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A1667"/>
    <w:pPr>
      <w:spacing w:after="240"/>
      <w:jc w:val="both"/>
    </w:pPr>
    <w:rPr>
      <w:rFonts w:ascii="Arial" w:eastAsia="SimSun" w:hAnsi="Arial"/>
      <w:szCs w:val="24"/>
    </w:rPr>
  </w:style>
  <w:style w:type="paragraph" w:customStyle="1" w:styleId="ECCFootnote">
    <w:name w:val="ECC Footnote"/>
    <w:basedOn w:val="Normal"/>
    <w:autoRedefine/>
    <w:uiPriority w:val="99"/>
    <w:qFormat/>
    <w:rsid w:val="000A16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A1667"/>
    <w:rPr>
      <w:rFonts w:ascii="Arial" w:hAnsi="Arial"/>
      <w:szCs w:val="24"/>
      <w:lang w:val="en-GB"/>
    </w:rPr>
  </w:style>
  <w:style w:type="paragraph" w:customStyle="1" w:styleId="Text1">
    <w:name w:val="Text 1"/>
    <w:basedOn w:val="Normal"/>
    <w:uiPriority w:val="99"/>
    <w:qFormat/>
    <w:rsid w:val="000A16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A166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A1667"/>
  </w:style>
  <w:style w:type="paragraph" w:customStyle="1" w:styleId="cita">
    <w:name w:val="cita"/>
    <w:basedOn w:val="Normal"/>
    <w:uiPriority w:val="99"/>
    <w:qFormat/>
    <w:rsid w:val="000A16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A16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A166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0A16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A16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A1667"/>
    <w:rPr>
      <w:vanish w:val="0"/>
      <w:webHidden w:val="0"/>
      <w:color w:val="000000"/>
      <w:specVanish w:val="0"/>
    </w:rPr>
  </w:style>
  <w:style w:type="paragraph" w:customStyle="1" w:styleId="Equation">
    <w:name w:val="Equation"/>
    <w:basedOn w:val="Normal"/>
    <w:next w:val="Normal"/>
    <w:link w:val="EquationChar"/>
    <w:qFormat/>
    <w:rsid w:val="000A16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A1667"/>
    <w:rPr>
      <w:sz w:val="22"/>
      <w:szCs w:val="22"/>
      <w:lang w:val="en-GB"/>
    </w:rPr>
  </w:style>
  <w:style w:type="character" w:customStyle="1" w:styleId="apple-converted-space">
    <w:name w:val="apple-converted-space"/>
    <w:qFormat/>
    <w:rsid w:val="000A1667"/>
  </w:style>
  <w:style w:type="character" w:customStyle="1" w:styleId="shorttext">
    <w:name w:val="short_text"/>
    <w:qFormat/>
    <w:rsid w:val="000A1667"/>
  </w:style>
  <w:style w:type="character" w:styleId="SubtleReference">
    <w:name w:val="Subtle Reference"/>
    <w:uiPriority w:val="31"/>
    <w:qFormat/>
    <w:rsid w:val="000A166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166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16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166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16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A1667"/>
    <w:rPr>
      <w:rFonts w:ascii="Yu Gothic Light" w:eastAsia="Yu Gothic Light" w:hAnsi="Yu Gothic Light" w:cs="Times New Roman"/>
      <w:lang w:val="en-GB" w:eastAsia="en-US"/>
    </w:rPr>
  </w:style>
  <w:style w:type="paragraph" w:customStyle="1" w:styleId="msonormal0">
    <w:name w:val="msonormal"/>
    <w:basedOn w:val="Normal"/>
    <w:uiPriority w:val="99"/>
    <w:qFormat/>
    <w:rsid w:val="000A166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A16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16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1667"/>
    <w:rPr>
      <w:rFonts w:ascii="Times New Roman" w:eastAsia="Yu Mincho" w:hAnsi="Times New Roman"/>
      <w:lang w:val="en-GB" w:eastAsia="en-US"/>
    </w:rPr>
  </w:style>
  <w:style w:type="paragraph" w:customStyle="1" w:styleId="43">
    <w:name w:val="吹き出し4"/>
    <w:basedOn w:val="Normal"/>
    <w:uiPriority w:val="99"/>
    <w:semiHidden/>
    <w:qFormat/>
    <w:rsid w:val="000A1667"/>
    <w:rPr>
      <w:rFonts w:ascii="Tahoma" w:hAnsi="Tahoma" w:cs="Tahoma"/>
      <w:sz w:val="16"/>
      <w:szCs w:val="16"/>
    </w:rPr>
  </w:style>
  <w:style w:type="paragraph" w:customStyle="1" w:styleId="tac0">
    <w:name w:val="tac"/>
    <w:basedOn w:val="Normal"/>
    <w:uiPriority w:val="99"/>
    <w:qFormat/>
    <w:rsid w:val="000A166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A1667"/>
  </w:style>
  <w:style w:type="character" w:customStyle="1" w:styleId="UnresolvedMention11">
    <w:name w:val="Unresolved Mention11"/>
    <w:uiPriority w:val="99"/>
    <w:semiHidden/>
    <w:unhideWhenUsed/>
    <w:qFormat/>
    <w:rsid w:val="000A1667"/>
    <w:rPr>
      <w:color w:val="808080"/>
      <w:shd w:val="clear" w:color="auto" w:fill="E6E6E6"/>
    </w:rPr>
  </w:style>
  <w:style w:type="table" w:customStyle="1" w:styleId="TableGrid4">
    <w:name w:val="Table Grid4"/>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A1667"/>
  </w:style>
  <w:style w:type="table" w:customStyle="1" w:styleId="311">
    <w:name w:val="网格型3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A1667"/>
  </w:style>
  <w:style w:type="table" w:customStyle="1" w:styleId="TableClassic21">
    <w:name w:val="Table Classic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0A1667"/>
    <w:rPr>
      <w:lang w:val="en-GB" w:eastAsia="ja-JP" w:bidi="ar-SA"/>
    </w:rPr>
  </w:style>
  <w:style w:type="paragraph" w:customStyle="1" w:styleId="1Char1">
    <w:name w:val="(文字) (文字)1 Char (文字) (文字)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A1667"/>
    <w:rPr>
      <w:rFonts w:ascii="Courier New" w:hAnsi="Courier New"/>
      <w:lang w:val="nb-NO" w:eastAsia="ja-JP" w:bidi="ar-SA"/>
    </w:rPr>
  </w:style>
  <w:style w:type="paragraph" w:customStyle="1" w:styleId="CharCharCharCharCharChar1">
    <w:name w:val="Char Char Char Char Char Char1"/>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0A1667"/>
    <w:rPr>
      <w:rFonts w:ascii="Tahoma" w:hAnsi="Tahoma" w:cs="Tahoma"/>
      <w:shd w:val="clear" w:color="auto" w:fill="000080"/>
      <w:lang w:val="en-GB" w:eastAsia="en-US"/>
    </w:rPr>
  </w:style>
  <w:style w:type="character" w:customStyle="1" w:styleId="ZchnZchn51">
    <w:name w:val="Zchn Zchn51"/>
    <w:qFormat/>
    <w:rsid w:val="000A1667"/>
    <w:rPr>
      <w:rFonts w:ascii="Courier New" w:eastAsia="Batang" w:hAnsi="Courier New"/>
      <w:lang w:val="nb-NO" w:eastAsia="en-US" w:bidi="ar-SA"/>
    </w:rPr>
  </w:style>
  <w:style w:type="character" w:customStyle="1" w:styleId="CharChar101">
    <w:name w:val="Char Char101"/>
    <w:semiHidden/>
    <w:qFormat/>
    <w:rsid w:val="000A1667"/>
    <w:rPr>
      <w:rFonts w:ascii="Times New Roman" w:hAnsi="Times New Roman"/>
      <w:lang w:val="en-GB" w:eastAsia="en-US"/>
    </w:rPr>
  </w:style>
  <w:style w:type="character" w:customStyle="1" w:styleId="CharChar91">
    <w:name w:val="Char Char91"/>
    <w:semiHidden/>
    <w:qFormat/>
    <w:rsid w:val="000A1667"/>
    <w:rPr>
      <w:rFonts w:ascii="Tahoma" w:hAnsi="Tahoma" w:cs="Tahoma"/>
      <w:sz w:val="16"/>
      <w:szCs w:val="16"/>
      <w:lang w:val="en-GB" w:eastAsia="en-US"/>
    </w:rPr>
  </w:style>
  <w:style w:type="character" w:customStyle="1" w:styleId="CharChar81">
    <w:name w:val="Char Char81"/>
    <w:semiHidden/>
    <w:qFormat/>
    <w:rsid w:val="000A1667"/>
    <w:rPr>
      <w:rFonts w:ascii="Times New Roman" w:hAnsi="Times New Roman"/>
      <w:b/>
      <w:bCs/>
      <w:lang w:val="en-GB" w:eastAsia="en-US"/>
    </w:rPr>
  </w:style>
  <w:style w:type="paragraph" w:customStyle="1" w:styleId="23">
    <w:name w:val="修订2"/>
    <w:hidden/>
    <w:uiPriority w:val="99"/>
    <w:semiHidden/>
    <w:qFormat/>
    <w:rsid w:val="000A1667"/>
    <w:rPr>
      <w:rFonts w:eastAsia="Batang"/>
      <w:lang w:val="en-GB"/>
    </w:rPr>
  </w:style>
  <w:style w:type="paragraph" w:customStyle="1" w:styleId="1CharChar1Char1">
    <w:name w:val="(文字) (文字)1 Char (文字) (文字) Char (文字) (文字)1 Char (文字) (文字)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0A1667"/>
    <w:rPr>
      <w:rFonts w:ascii="Arial" w:hAnsi="Arial"/>
      <w:sz w:val="36"/>
      <w:lang w:val="en-GB" w:eastAsia="en-US" w:bidi="ar-SA"/>
    </w:rPr>
  </w:style>
  <w:style w:type="character" w:customStyle="1" w:styleId="CharChar281">
    <w:name w:val="Char Char281"/>
    <w:qFormat/>
    <w:rsid w:val="000A1667"/>
    <w:rPr>
      <w:rFonts w:ascii="Arial" w:hAnsi="Arial"/>
      <w:sz w:val="32"/>
      <w:lang w:val="en-GB"/>
    </w:rPr>
  </w:style>
  <w:style w:type="paragraph" w:customStyle="1" w:styleId="CharChar241">
    <w:name w:val="Char Char241"/>
    <w:basedOn w:val="Normal"/>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0A1667"/>
  </w:style>
  <w:style w:type="numbering" w:customStyle="1" w:styleId="NoList3">
    <w:name w:val="No List3"/>
    <w:next w:val="NoList"/>
    <w:uiPriority w:val="99"/>
    <w:semiHidden/>
    <w:unhideWhenUsed/>
    <w:rsid w:val="000A166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0A1667"/>
    <w:rPr>
      <w:rFonts w:ascii="Arial" w:hAnsi="Arial"/>
      <w:sz w:val="32"/>
      <w:lang w:val="en-GB" w:eastAsia="en-US" w:bidi="ar-SA"/>
    </w:rPr>
  </w:style>
  <w:style w:type="numbering" w:customStyle="1" w:styleId="NoList11">
    <w:name w:val="No List11"/>
    <w:next w:val="NoList"/>
    <w:uiPriority w:val="99"/>
    <w:semiHidden/>
    <w:unhideWhenUsed/>
    <w:rsid w:val="000A1667"/>
  </w:style>
  <w:style w:type="numbering" w:customStyle="1" w:styleId="NoList4">
    <w:name w:val="No List4"/>
    <w:next w:val="NoList"/>
    <w:uiPriority w:val="99"/>
    <w:semiHidden/>
    <w:unhideWhenUsed/>
    <w:rsid w:val="000A1667"/>
  </w:style>
  <w:style w:type="numbering" w:customStyle="1" w:styleId="NoList5">
    <w:name w:val="No List5"/>
    <w:next w:val="NoList"/>
    <w:uiPriority w:val="99"/>
    <w:semiHidden/>
    <w:unhideWhenUsed/>
    <w:rsid w:val="000A1667"/>
  </w:style>
  <w:style w:type="numbering" w:customStyle="1" w:styleId="NoList111">
    <w:name w:val="No List111"/>
    <w:next w:val="NoList"/>
    <w:uiPriority w:val="99"/>
    <w:semiHidden/>
    <w:unhideWhenUsed/>
    <w:rsid w:val="000A1667"/>
  </w:style>
  <w:style w:type="numbering" w:customStyle="1" w:styleId="NoList21">
    <w:name w:val="No List21"/>
    <w:next w:val="NoList"/>
    <w:uiPriority w:val="99"/>
    <w:semiHidden/>
    <w:unhideWhenUsed/>
    <w:rsid w:val="000A1667"/>
  </w:style>
  <w:style w:type="numbering" w:customStyle="1" w:styleId="NoList31">
    <w:name w:val="No List31"/>
    <w:next w:val="NoList"/>
    <w:uiPriority w:val="99"/>
    <w:semiHidden/>
    <w:unhideWhenUsed/>
    <w:rsid w:val="000A1667"/>
  </w:style>
  <w:style w:type="numbering" w:customStyle="1" w:styleId="NoList41">
    <w:name w:val="No List41"/>
    <w:next w:val="NoList"/>
    <w:uiPriority w:val="99"/>
    <w:semiHidden/>
    <w:unhideWhenUsed/>
    <w:rsid w:val="000A1667"/>
  </w:style>
  <w:style w:type="numbering" w:customStyle="1" w:styleId="NoList6">
    <w:name w:val="No List6"/>
    <w:next w:val="NoList"/>
    <w:uiPriority w:val="99"/>
    <w:semiHidden/>
    <w:unhideWhenUsed/>
    <w:rsid w:val="000A1667"/>
  </w:style>
  <w:style w:type="character" w:styleId="Emphasis">
    <w:name w:val="Emphasis"/>
    <w:uiPriority w:val="20"/>
    <w:qFormat/>
    <w:rsid w:val="000A1667"/>
    <w:rPr>
      <w:i/>
      <w:iCs/>
    </w:rPr>
  </w:style>
  <w:style w:type="numbering" w:customStyle="1" w:styleId="NoList7">
    <w:name w:val="No List7"/>
    <w:next w:val="NoList"/>
    <w:uiPriority w:val="99"/>
    <w:semiHidden/>
    <w:unhideWhenUsed/>
    <w:rsid w:val="000A1667"/>
  </w:style>
  <w:style w:type="table" w:customStyle="1" w:styleId="TableGrid12">
    <w:name w:val="Table Grid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A1667"/>
  </w:style>
  <w:style w:type="table" w:customStyle="1" w:styleId="TableGrid111">
    <w:name w:val="Table Grid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A1667"/>
    <w:rPr>
      <w:color w:val="808080"/>
      <w:shd w:val="clear" w:color="auto" w:fill="E6E6E6"/>
    </w:rPr>
  </w:style>
  <w:style w:type="numbering" w:customStyle="1" w:styleId="NoList22">
    <w:name w:val="No List22"/>
    <w:next w:val="NoList"/>
    <w:uiPriority w:val="99"/>
    <w:semiHidden/>
    <w:unhideWhenUsed/>
    <w:rsid w:val="000A1667"/>
  </w:style>
  <w:style w:type="numbering" w:customStyle="1" w:styleId="NoList32">
    <w:name w:val="No List32"/>
    <w:next w:val="NoList"/>
    <w:uiPriority w:val="99"/>
    <w:semiHidden/>
    <w:unhideWhenUsed/>
    <w:rsid w:val="000A1667"/>
  </w:style>
  <w:style w:type="paragraph" w:customStyle="1" w:styleId="aria">
    <w:name w:val="aria"/>
    <w:basedOn w:val="Normal"/>
    <w:qFormat/>
    <w:rsid w:val="000A1667"/>
    <w:pPr>
      <w:keepNext/>
      <w:keepLines/>
      <w:spacing w:after="0"/>
      <w:jc w:val="both"/>
    </w:pPr>
    <w:rPr>
      <w:rFonts w:ascii="Arial" w:eastAsia="SimSun" w:hAnsi="Arial"/>
      <w:sz w:val="18"/>
      <w:szCs w:val="18"/>
    </w:rPr>
  </w:style>
  <w:style w:type="paragraph" w:styleId="NoSpacing">
    <w:name w:val="No Spacing"/>
    <w:uiPriority w:val="1"/>
    <w:qFormat/>
    <w:rsid w:val="000A1667"/>
    <w:pPr>
      <w:overflowPunct w:val="0"/>
      <w:autoSpaceDE w:val="0"/>
      <w:autoSpaceDN w:val="0"/>
      <w:adjustRightInd w:val="0"/>
    </w:pPr>
    <w:rPr>
      <w:rFonts w:eastAsia="MS Mincho"/>
      <w:lang w:val="en-GB" w:eastAsia="ja-JP"/>
    </w:rPr>
  </w:style>
  <w:style w:type="paragraph" w:customStyle="1" w:styleId="p20">
    <w:name w:val="p20"/>
    <w:basedOn w:val="Normal"/>
    <w:qFormat/>
    <w:rsid w:val="000A166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0A1667"/>
    <w:rPr>
      <w:rFonts w:ascii="Tahoma" w:hAnsi="Tahoma" w:cs="Tahoma"/>
      <w:sz w:val="16"/>
      <w:szCs w:val="16"/>
      <w:lang w:eastAsia="ko-KR"/>
    </w:rPr>
  </w:style>
  <w:style w:type="character" w:customStyle="1" w:styleId="FooterChar1">
    <w:name w:val="Footer Char1"/>
    <w:aliases w:val="footer odd Char1,footer Char1,fo Char1,pie de página Char1,页脚 Char1"/>
    <w:uiPriority w:val="99"/>
    <w:semiHidden/>
    <w:qFormat/>
    <w:rsid w:val="000A1667"/>
    <w:rPr>
      <w:rFonts w:ascii="Times New Roman" w:hAnsi="Times New Roman"/>
      <w:lang w:val="en-GB"/>
    </w:rPr>
  </w:style>
  <w:style w:type="paragraph" w:customStyle="1" w:styleId="CharChar5">
    <w:name w:val="Char Char5"/>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0A166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A1667"/>
    <w:pPr>
      <w:jc w:val="center"/>
    </w:pPr>
    <w:rPr>
      <w:rFonts w:ascii="Arial" w:eastAsia="SimSun" w:hAnsi="Arial" w:cs="Arial"/>
      <w:b/>
    </w:rPr>
  </w:style>
  <w:style w:type="character" w:customStyle="1" w:styleId="Table1">
    <w:name w:val="Table (文字)"/>
    <w:link w:val="Table0"/>
    <w:qFormat/>
    <w:rsid w:val="000A1667"/>
    <w:rPr>
      <w:rFonts w:ascii="Arial" w:hAnsi="Arial" w:cs="Arial"/>
      <w:b/>
      <w:lang w:val="en-GB"/>
    </w:rPr>
  </w:style>
  <w:style w:type="character" w:customStyle="1" w:styleId="PLChar">
    <w:name w:val="PL Char"/>
    <w:link w:val="PL"/>
    <w:qFormat/>
    <w:rsid w:val="000A1667"/>
    <w:rPr>
      <w:rFonts w:ascii="Courier New" w:eastAsia="MS Mincho" w:hAnsi="Courier New"/>
      <w:sz w:val="16"/>
      <w:lang w:val="en-GB"/>
    </w:rPr>
  </w:style>
  <w:style w:type="paragraph" w:customStyle="1" w:styleId="ColorfulList-Accent11">
    <w:name w:val="Colorful List - Accent 11"/>
    <w:basedOn w:val="Normal"/>
    <w:uiPriority w:val="34"/>
    <w:qFormat/>
    <w:rsid w:val="000A166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A1667"/>
    <w:rPr>
      <w:rFonts w:eastAsia="Batang"/>
      <w:lang w:val="en-GB"/>
    </w:rPr>
  </w:style>
  <w:style w:type="character" w:styleId="LineNumber">
    <w:name w:val="line number"/>
    <w:basedOn w:val="DefaultParagraphFont"/>
    <w:qFormat/>
    <w:rsid w:val="000A1667"/>
    <w:rPr>
      <w:rFonts w:ascii="Arial" w:eastAsia="SimSun" w:hAnsi="Arial" w:cs="Arial"/>
      <w:color w:val="0000FF"/>
      <w:kern w:val="2"/>
      <w:lang w:val="en-US" w:eastAsia="zh-CN" w:bidi="ar-SA"/>
    </w:rPr>
  </w:style>
  <w:style w:type="paragraph" w:styleId="BlockText">
    <w:name w:val="Block Text"/>
    <w:basedOn w:val="Normal"/>
    <w:uiPriority w:val="99"/>
    <w:qFormat/>
    <w:rsid w:val="000A1667"/>
    <w:pPr>
      <w:spacing w:after="120"/>
      <w:ind w:left="1440" w:right="1440"/>
    </w:pPr>
  </w:style>
  <w:style w:type="paragraph" w:customStyle="1" w:styleId="60">
    <w:name w:val="吹き出し6"/>
    <w:basedOn w:val="Normal"/>
    <w:semiHidden/>
    <w:qFormat/>
    <w:rsid w:val="000A1667"/>
    <w:rPr>
      <w:rFonts w:ascii="Tahoma" w:hAnsi="Tahoma" w:cs="Tahoma"/>
      <w:sz w:val="16"/>
      <w:szCs w:val="16"/>
      <w:lang w:eastAsia="ko-KR"/>
    </w:rPr>
  </w:style>
  <w:style w:type="character" w:styleId="HTMLCode">
    <w:name w:val="HTML Code"/>
    <w:unhideWhenUsed/>
    <w:qFormat/>
    <w:rsid w:val="000A166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0A166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0A1667"/>
    <w:rPr>
      <w:rFonts w:eastAsia="MS Mincho"/>
      <w:lang w:val="en-GB" w:eastAsia="zh-CN"/>
    </w:rPr>
  </w:style>
  <w:style w:type="character" w:customStyle="1" w:styleId="1a">
    <w:name w:val="不明显参考1"/>
    <w:uiPriority w:val="31"/>
    <w:qFormat/>
    <w:rsid w:val="000A1667"/>
    <w:rPr>
      <w:smallCaps/>
      <w:color w:val="5A5A5A"/>
    </w:rPr>
  </w:style>
  <w:style w:type="paragraph" w:customStyle="1" w:styleId="114">
    <w:name w:val="修订11"/>
    <w:hidden/>
    <w:semiHidden/>
    <w:qFormat/>
    <w:rsid w:val="000A1667"/>
    <w:rPr>
      <w:rFonts w:eastAsia="Batang"/>
      <w:lang w:val="en-GB"/>
    </w:rPr>
  </w:style>
  <w:style w:type="paragraph" w:customStyle="1" w:styleId="TOC10">
    <w:name w:val="TOC 标题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0A1667"/>
    <w:rPr>
      <w:lang w:val="en-GB" w:eastAsia="en-US"/>
    </w:rPr>
  </w:style>
  <w:style w:type="character" w:customStyle="1" w:styleId="B4Char">
    <w:name w:val="B4 Char"/>
    <w:link w:val="B4"/>
    <w:qFormat/>
    <w:rsid w:val="000A1667"/>
    <w:rPr>
      <w:rFonts w:eastAsia="MS Mincho"/>
      <w:lang w:val="en-GB"/>
    </w:rPr>
  </w:style>
  <w:style w:type="character" w:customStyle="1" w:styleId="1b">
    <w:name w:val="明显强调1"/>
    <w:uiPriority w:val="21"/>
    <w:qFormat/>
    <w:rsid w:val="000A1667"/>
    <w:rPr>
      <w:b/>
      <w:bCs/>
      <w:i/>
      <w:iCs/>
      <w:color w:val="4F81BD"/>
    </w:rPr>
  </w:style>
  <w:style w:type="paragraph" w:customStyle="1" w:styleId="B6">
    <w:name w:val="B6"/>
    <w:basedOn w:val="B5"/>
    <w:link w:val="B6Char"/>
    <w:qFormat/>
    <w:rsid w:val="000A166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0A166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0A166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0A166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A1667"/>
    <w:rPr>
      <w:rFonts w:eastAsia="MS Mincho"/>
      <w:color w:val="FF0000"/>
      <w:lang w:val="en-GB"/>
    </w:rPr>
  </w:style>
  <w:style w:type="character" w:customStyle="1" w:styleId="B5Char">
    <w:name w:val="B5 Char"/>
    <w:link w:val="B5"/>
    <w:qFormat/>
    <w:rsid w:val="000A1667"/>
    <w:rPr>
      <w:rFonts w:eastAsia="MS Mincho"/>
      <w:lang w:val="en-GB"/>
    </w:rPr>
  </w:style>
  <w:style w:type="character" w:customStyle="1" w:styleId="HeadingChar">
    <w:name w:val="Heading Char"/>
    <w:link w:val="Heading"/>
    <w:qFormat/>
    <w:rsid w:val="000A1667"/>
    <w:rPr>
      <w:rFonts w:ascii="Arial" w:hAnsi="Arial"/>
      <w:b/>
      <w:sz w:val="22"/>
    </w:rPr>
  </w:style>
  <w:style w:type="character" w:customStyle="1" w:styleId="B6Char">
    <w:name w:val="B6 Char"/>
    <w:link w:val="B6"/>
    <w:qFormat/>
    <w:rsid w:val="000A1667"/>
    <w:rPr>
      <w:rFonts w:eastAsia="Times New Roman"/>
      <w:lang w:val="en-GB" w:eastAsia="zh-CN"/>
    </w:rPr>
  </w:style>
  <w:style w:type="table" w:customStyle="1" w:styleId="TableStyle1">
    <w:name w:val="Table Style1"/>
    <w:basedOn w:val="TableNormal"/>
    <w:qFormat/>
    <w:rsid w:val="000A1667"/>
    <w:rPr>
      <w:rFonts w:eastAsia="MS Mincho"/>
    </w:rPr>
    <w:tblPr/>
  </w:style>
  <w:style w:type="paragraph" w:customStyle="1" w:styleId="tal1">
    <w:name w:val="tal"/>
    <w:basedOn w:val="Normal"/>
    <w:uiPriority w:val="99"/>
    <w:qFormat/>
    <w:rsid w:val="000A166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0A1667"/>
    <w:rPr>
      <w:rFonts w:eastAsia="Batang"/>
      <w:lang w:val="en-GB"/>
    </w:rPr>
  </w:style>
  <w:style w:type="paragraph" w:customStyle="1" w:styleId="a7">
    <w:name w:val="変更箇所"/>
    <w:hidden/>
    <w:uiPriority w:val="99"/>
    <w:semiHidden/>
    <w:qFormat/>
    <w:rsid w:val="000A1667"/>
    <w:rPr>
      <w:rFonts w:eastAsia="MS Mincho"/>
      <w:lang w:val="en-GB"/>
    </w:rPr>
  </w:style>
  <w:style w:type="paragraph" w:customStyle="1" w:styleId="NB2">
    <w:name w:val="NB2"/>
    <w:basedOn w:val="ZG"/>
    <w:uiPriority w:val="99"/>
    <w:qFormat/>
    <w:rsid w:val="000A1667"/>
    <w:pPr>
      <w:framePr w:wrap="notBeside"/>
    </w:pPr>
    <w:rPr>
      <w:rFonts w:eastAsia="Times New Roman"/>
      <w:lang w:val="en-US" w:eastAsia="ko-KR"/>
    </w:rPr>
  </w:style>
  <w:style w:type="paragraph" w:customStyle="1" w:styleId="tableentry">
    <w:name w:val="table entry"/>
    <w:basedOn w:val="Normal"/>
    <w:uiPriority w:val="99"/>
    <w:qFormat/>
    <w:rsid w:val="000A1667"/>
    <w:pPr>
      <w:keepNext/>
      <w:spacing w:before="60" w:after="60"/>
    </w:pPr>
    <w:rPr>
      <w:rFonts w:ascii="Bookman Old Style" w:eastAsia="SimSun" w:hAnsi="Bookman Old Style"/>
      <w:lang w:val="en-US" w:eastAsia="ko-KR"/>
    </w:rPr>
  </w:style>
  <w:style w:type="character" w:customStyle="1" w:styleId="EditorsNoteChar">
    <w:name w:val="Editor's Note Char"/>
    <w:qFormat/>
    <w:rsid w:val="000A1667"/>
    <w:rPr>
      <w:rFonts w:ascii="Times New Roman" w:hAnsi="Times New Roman"/>
      <w:color w:val="FF0000"/>
      <w:lang w:val="en-GB" w:eastAsia="en-US"/>
    </w:rPr>
  </w:style>
  <w:style w:type="table" w:customStyle="1" w:styleId="TableGrid5">
    <w:name w:val="Table Grid5"/>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0A1667"/>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0A166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0A166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0A1667"/>
    <w:pPr>
      <w:jc w:val="both"/>
    </w:pPr>
    <w:rPr>
      <w:rFonts w:ascii="SimSun" w:hAnsi="SimSun" w:cs="SimSun"/>
      <w:kern w:val="2"/>
      <w:sz w:val="21"/>
      <w:szCs w:val="21"/>
      <w:lang w:eastAsia="zh-CN"/>
    </w:rPr>
  </w:style>
  <w:style w:type="paragraph" w:customStyle="1" w:styleId="font5">
    <w:name w:val="font5"/>
    <w:basedOn w:val="Normal"/>
    <w:uiPriority w:val="99"/>
    <w:qFormat/>
    <w:rsid w:val="000A166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0A166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0A166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0A166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0A166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0A166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0A166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0A166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0A1667"/>
  </w:style>
  <w:style w:type="numbering" w:customStyle="1" w:styleId="NoList51">
    <w:name w:val="No List51"/>
    <w:next w:val="NoList"/>
    <w:uiPriority w:val="99"/>
    <w:semiHidden/>
    <w:unhideWhenUsed/>
    <w:rsid w:val="000A1667"/>
  </w:style>
  <w:style w:type="numbering" w:customStyle="1" w:styleId="NoList211">
    <w:name w:val="No List211"/>
    <w:next w:val="NoList"/>
    <w:uiPriority w:val="99"/>
    <w:semiHidden/>
    <w:unhideWhenUsed/>
    <w:rsid w:val="000A1667"/>
  </w:style>
  <w:style w:type="numbering" w:customStyle="1" w:styleId="NoList311">
    <w:name w:val="No List311"/>
    <w:next w:val="NoList"/>
    <w:uiPriority w:val="99"/>
    <w:semiHidden/>
    <w:unhideWhenUsed/>
    <w:rsid w:val="000A1667"/>
  </w:style>
  <w:style w:type="numbering" w:customStyle="1" w:styleId="NoList411">
    <w:name w:val="No List411"/>
    <w:next w:val="NoList"/>
    <w:uiPriority w:val="99"/>
    <w:semiHidden/>
    <w:unhideWhenUsed/>
    <w:rsid w:val="000A1667"/>
  </w:style>
  <w:style w:type="numbering" w:customStyle="1" w:styleId="NoList61">
    <w:name w:val="No List61"/>
    <w:next w:val="NoList"/>
    <w:uiPriority w:val="99"/>
    <w:semiHidden/>
    <w:unhideWhenUsed/>
    <w:rsid w:val="000A1667"/>
  </w:style>
  <w:style w:type="table" w:customStyle="1" w:styleId="TableGrid41">
    <w:name w:val="Table Grid41"/>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A1667"/>
  </w:style>
  <w:style w:type="numbering" w:customStyle="1" w:styleId="NoList1111">
    <w:name w:val="No List1111"/>
    <w:next w:val="NoList"/>
    <w:uiPriority w:val="99"/>
    <w:semiHidden/>
    <w:unhideWhenUsed/>
    <w:rsid w:val="000A1667"/>
  </w:style>
  <w:style w:type="numbering" w:customStyle="1" w:styleId="NoList71">
    <w:name w:val="No List71"/>
    <w:next w:val="NoList"/>
    <w:uiPriority w:val="99"/>
    <w:semiHidden/>
    <w:unhideWhenUsed/>
    <w:rsid w:val="000A1667"/>
  </w:style>
  <w:style w:type="table" w:customStyle="1" w:styleId="TableGrid121">
    <w:name w:val="Table Grid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1667"/>
  </w:style>
  <w:style w:type="table" w:customStyle="1" w:styleId="TableGrid1111">
    <w:name w:val="Table Grid1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A1667"/>
  </w:style>
  <w:style w:type="numbering" w:customStyle="1" w:styleId="NoList321">
    <w:name w:val="No List321"/>
    <w:next w:val="NoList"/>
    <w:uiPriority w:val="99"/>
    <w:semiHidden/>
    <w:unhideWhenUsed/>
    <w:rsid w:val="000A1667"/>
  </w:style>
  <w:style w:type="character" w:styleId="IntenseEmphasis">
    <w:name w:val="Intense Emphasis"/>
    <w:uiPriority w:val="21"/>
    <w:qFormat/>
    <w:rsid w:val="000A1667"/>
    <w:rPr>
      <w:b/>
      <w:bCs/>
      <w:i/>
      <w:iCs/>
      <w:color w:val="4F81BD"/>
    </w:rPr>
  </w:style>
  <w:style w:type="character" w:styleId="HTMLTypewriter">
    <w:name w:val="HTML Typewriter"/>
    <w:qFormat/>
    <w:rsid w:val="000A166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A1667"/>
    <w:rPr>
      <w:b/>
      <w:lang w:val="en-GB" w:eastAsia="en-US" w:bidi="ar-SA"/>
    </w:rPr>
  </w:style>
  <w:style w:type="paragraph" w:styleId="HTMLPreformatted">
    <w:name w:val="HTML Preformatted"/>
    <w:basedOn w:val="Normal"/>
    <w:link w:val="HTMLPreformattedChar"/>
    <w:qFormat/>
    <w:rsid w:val="000A1667"/>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0A1667"/>
    <w:rPr>
      <w:rFonts w:ascii="Courier New" w:eastAsia="MS Mincho" w:hAnsi="Courier New"/>
      <w:lang w:val="en-GB" w:eastAsia="x-none"/>
    </w:rPr>
  </w:style>
  <w:style w:type="numbering" w:customStyle="1" w:styleId="NoList8">
    <w:name w:val="No List8"/>
    <w:next w:val="NoList"/>
    <w:uiPriority w:val="99"/>
    <w:semiHidden/>
    <w:unhideWhenUsed/>
    <w:rsid w:val="000A1667"/>
  </w:style>
  <w:style w:type="table" w:customStyle="1" w:styleId="TableGrid71">
    <w:name w:val="Table Grid71"/>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A1667"/>
  </w:style>
  <w:style w:type="table" w:customStyle="1" w:styleId="TableGrid8">
    <w:name w:val="Table Grid8"/>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A1667"/>
    <w:rPr>
      <w:rFonts w:eastAsia="MS Mincho"/>
    </w:rPr>
    <w:tblPr/>
  </w:style>
  <w:style w:type="table" w:customStyle="1" w:styleId="TableGrid51">
    <w:name w:val="Table Grid5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A1667"/>
  </w:style>
  <w:style w:type="numbering" w:customStyle="1" w:styleId="NoList91">
    <w:name w:val="No List91"/>
    <w:next w:val="NoList"/>
    <w:uiPriority w:val="99"/>
    <w:semiHidden/>
    <w:unhideWhenUsed/>
    <w:rsid w:val="000A1667"/>
  </w:style>
  <w:style w:type="table" w:customStyle="1" w:styleId="TableGrid76">
    <w:name w:val="Table Grid7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A1667"/>
  </w:style>
  <w:style w:type="paragraph" w:customStyle="1" w:styleId="Figuretitle0">
    <w:name w:val="Figure_title"/>
    <w:basedOn w:val="Normal"/>
    <w:next w:val="Normal"/>
    <w:qFormat/>
    <w:rsid w:val="000A166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0A166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0A16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A166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0A166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0A166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0A166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A1667"/>
    <w:pPr>
      <w:suppressAutoHyphens/>
      <w:autoSpaceDN w:val="0"/>
      <w:spacing w:after="0"/>
      <w:jc w:val="both"/>
    </w:pPr>
    <w:rPr>
      <w:rFonts w:eastAsia="Batang"/>
    </w:rPr>
  </w:style>
  <w:style w:type="numbering" w:customStyle="1" w:styleId="LFO19">
    <w:name w:val="LFO19"/>
    <w:basedOn w:val="NoList"/>
    <w:rsid w:val="000A1667"/>
    <w:pPr>
      <w:numPr>
        <w:numId w:val="16"/>
      </w:numPr>
    </w:pPr>
  </w:style>
  <w:style w:type="paragraph" w:customStyle="1" w:styleId="enumlev3">
    <w:name w:val="enumlev3"/>
    <w:basedOn w:val="enumlev2"/>
    <w:qFormat/>
    <w:rsid w:val="000A166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0A1667"/>
  </w:style>
  <w:style w:type="paragraph" w:customStyle="1" w:styleId="Heading">
    <w:name w:val="Heading"/>
    <w:next w:val="Normal"/>
    <w:link w:val="HeadingChar"/>
    <w:qFormat/>
    <w:rsid w:val="000A1667"/>
    <w:pPr>
      <w:spacing w:before="360"/>
      <w:ind w:left="2552"/>
    </w:pPr>
    <w:rPr>
      <w:rFonts w:ascii="Arial" w:hAnsi="Arial"/>
      <w:b/>
      <w:sz w:val="22"/>
    </w:rPr>
  </w:style>
  <w:style w:type="paragraph" w:customStyle="1" w:styleId="tah0">
    <w:name w:val="tah"/>
    <w:basedOn w:val="Normal"/>
    <w:uiPriority w:val="99"/>
    <w:qFormat/>
    <w:rsid w:val="000A166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0A1667"/>
  </w:style>
  <w:style w:type="paragraph" w:customStyle="1" w:styleId="TdocHeader2">
    <w:name w:val="Tdoc_Header_2"/>
    <w:basedOn w:val="Normal"/>
    <w:qFormat/>
    <w:rsid w:val="000A166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A1667"/>
  </w:style>
  <w:style w:type="numbering" w:customStyle="1" w:styleId="LFO191">
    <w:name w:val="LFO191"/>
    <w:basedOn w:val="NoList"/>
    <w:rsid w:val="000A1667"/>
  </w:style>
  <w:style w:type="table" w:customStyle="1" w:styleId="TableGrid22">
    <w:name w:val="Table Grid22"/>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0A1667"/>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A1667"/>
  </w:style>
  <w:style w:type="table" w:customStyle="1" w:styleId="320">
    <w:name w:val="网格型3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A1667"/>
  </w:style>
  <w:style w:type="table" w:customStyle="1" w:styleId="TableClassic22">
    <w:name w:val="Table Classic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A1667"/>
  </w:style>
  <w:style w:type="table" w:customStyle="1" w:styleId="TableClassic211">
    <w:name w:val="Table Classic 21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0A1667"/>
    <w:rPr>
      <w:rFonts w:eastAsia="Batang"/>
      <w:lang w:val="en-GB"/>
    </w:rPr>
  </w:style>
  <w:style w:type="paragraph" w:customStyle="1" w:styleId="Style95">
    <w:name w:val="_Style 95"/>
    <w:uiPriority w:val="99"/>
    <w:semiHidden/>
    <w:qFormat/>
    <w:rsid w:val="000A1667"/>
    <w:pPr>
      <w:spacing w:after="160" w:line="256" w:lineRule="auto"/>
    </w:pPr>
    <w:rPr>
      <w:rFonts w:ascii="CG Times (WN)" w:eastAsia="Times New Roman" w:hAnsi="CG Times (WN)"/>
      <w:lang w:val="en-GB"/>
    </w:rPr>
  </w:style>
  <w:style w:type="character" w:customStyle="1" w:styleId="Style115">
    <w:name w:val="_Style 115"/>
    <w:uiPriority w:val="31"/>
    <w:qFormat/>
    <w:rsid w:val="000A1667"/>
    <w:rPr>
      <w:smallCaps/>
      <w:color w:val="5A5A5A"/>
    </w:rPr>
  </w:style>
  <w:style w:type="paragraph" w:customStyle="1" w:styleId="Style91">
    <w:name w:val="_Style 91"/>
    <w:uiPriority w:val="99"/>
    <w:semiHidden/>
    <w:qFormat/>
    <w:rsid w:val="000A1667"/>
    <w:pPr>
      <w:spacing w:after="160" w:line="259" w:lineRule="auto"/>
    </w:pPr>
    <w:rPr>
      <w:rFonts w:ascii="CG Times (WN)" w:eastAsia="Times New Roman" w:hAnsi="CG Times (WN)"/>
      <w:lang w:val="en-GB"/>
    </w:rPr>
  </w:style>
  <w:style w:type="character" w:customStyle="1" w:styleId="Style104">
    <w:name w:val="_Style 104"/>
    <w:uiPriority w:val="31"/>
    <w:qFormat/>
    <w:rsid w:val="000A1667"/>
    <w:rPr>
      <w:smallCaps/>
      <w:color w:val="5A5A5A"/>
    </w:rPr>
  </w:style>
  <w:style w:type="table" w:customStyle="1" w:styleId="TableGrid9">
    <w:name w:val="Table Grid9"/>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1667"/>
  </w:style>
  <w:style w:type="numbering" w:customStyle="1" w:styleId="NoList23">
    <w:name w:val="No List23"/>
    <w:next w:val="NoList"/>
    <w:uiPriority w:val="99"/>
    <w:semiHidden/>
    <w:unhideWhenUsed/>
    <w:rsid w:val="000A1667"/>
  </w:style>
  <w:style w:type="table" w:customStyle="1" w:styleId="TableGrid42">
    <w:name w:val="Table Grid4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A1667"/>
  </w:style>
  <w:style w:type="numbering" w:customStyle="1" w:styleId="NoList43">
    <w:name w:val="No List43"/>
    <w:next w:val="NoList"/>
    <w:uiPriority w:val="99"/>
    <w:semiHidden/>
    <w:unhideWhenUsed/>
    <w:rsid w:val="000A1667"/>
  </w:style>
  <w:style w:type="numbering" w:customStyle="1" w:styleId="NoList52">
    <w:name w:val="No List52"/>
    <w:next w:val="NoList"/>
    <w:uiPriority w:val="99"/>
    <w:semiHidden/>
    <w:unhideWhenUsed/>
    <w:rsid w:val="000A1667"/>
  </w:style>
  <w:style w:type="numbering" w:customStyle="1" w:styleId="NoList62">
    <w:name w:val="No List62"/>
    <w:next w:val="NoList"/>
    <w:uiPriority w:val="99"/>
    <w:semiHidden/>
    <w:unhideWhenUsed/>
    <w:rsid w:val="000A1667"/>
  </w:style>
  <w:style w:type="numbering" w:customStyle="1" w:styleId="NoList72">
    <w:name w:val="No List72"/>
    <w:next w:val="NoList"/>
    <w:uiPriority w:val="99"/>
    <w:semiHidden/>
    <w:unhideWhenUsed/>
    <w:rsid w:val="000A1667"/>
  </w:style>
  <w:style w:type="table" w:customStyle="1" w:styleId="TableGrid81">
    <w:name w:val="Table Grid81"/>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A1667"/>
  </w:style>
  <w:style w:type="numbering" w:customStyle="1" w:styleId="NoList212">
    <w:name w:val="No List212"/>
    <w:next w:val="NoList"/>
    <w:uiPriority w:val="99"/>
    <w:semiHidden/>
    <w:unhideWhenUsed/>
    <w:rsid w:val="000A1667"/>
  </w:style>
  <w:style w:type="table" w:customStyle="1" w:styleId="TableGrid411">
    <w:name w:val="Table Grid41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A1667"/>
  </w:style>
  <w:style w:type="numbering" w:customStyle="1" w:styleId="NoList412">
    <w:name w:val="No List412"/>
    <w:next w:val="NoList"/>
    <w:uiPriority w:val="99"/>
    <w:semiHidden/>
    <w:unhideWhenUsed/>
    <w:rsid w:val="000A1667"/>
  </w:style>
  <w:style w:type="numbering" w:customStyle="1" w:styleId="NoList511">
    <w:name w:val="No List511"/>
    <w:next w:val="NoList"/>
    <w:uiPriority w:val="99"/>
    <w:semiHidden/>
    <w:unhideWhenUsed/>
    <w:rsid w:val="000A1667"/>
  </w:style>
  <w:style w:type="numbering" w:customStyle="1" w:styleId="NoList611">
    <w:name w:val="No List611"/>
    <w:next w:val="NoList"/>
    <w:uiPriority w:val="99"/>
    <w:semiHidden/>
    <w:unhideWhenUsed/>
    <w:rsid w:val="000A1667"/>
  </w:style>
  <w:style w:type="numbering" w:customStyle="1" w:styleId="NoList711">
    <w:name w:val="No List711"/>
    <w:next w:val="NoList"/>
    <w:uiPriority w:val="99"/>
    <w:semiHidden/>
    <w:unhideWhenUsed/>
    <w:rsid w:val="000A1667"/>
  </w:style>
  <w:style w:type="numbering" w:customStyle="1" w:styleId="NoList811">
    <w:name w:val="No List811"/>
    <w:next w:val="NoList"/>
    <w:uiPriority w:val="99"/>
    <w:semiHidden/>
    <w:unhideWhenUsed/>
    <w:rsid w:val="000A1667"/>
  </w:style>
  <w:style w:type="table" w:customStyle="1" w:styleId="TableGrid122">
    <w:name w:val="Table Grid1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A1667"/>
  </w:style>
  <w:style w:type="numbering" w:customStyle="1" w:styleId="NoList1112">
    <w:name w:val="No List1112"/>
    <w:next w:val="NoList"/>
    <w:uiPriority w:val="99"/>
    <w:semiHidden/>
    <w:unhideWhenUsed/>
    <w:rsid w:val="000A1667"/>
  </w:style>
  <w:style w:type="table" w:customStyle="1" w:styleId="TableGrid221">
    <w:name w:val="Table Grid221"/>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A1667"/>
  </w:style>
  <w:style w:type="numbering" w:customStyle="1" w:styleId="NoList222">
    <w:name w:val="No List222"/>
    <w:next w:val="NoList"/>
    <w:uiPriority w:val="99"/>
    <w:semiHidden/>
    <w:unhideWhenUsed/>
    <w:rsid w:val="000A1667"/>
  </w:style>
  <w:style w:type="numbering" w:customStyle="1" w:styleId="NoList322">
    <w:name w:val="No List322"/>
    <w:next w:val="NoList"/>
    <w:uiPriority w:val="99"/>
    <w:semiHidden/>
    <w:unhideWhenUsed/>
    <w:rsid w:val="000A1667"/>
  </w:style>
  <w:style w:type="numbering" w:customStyle="1" w:styleId="NoList421">
    <w:name w:val="No List421"/>
    <w:next w:val="NoList"/>
    <w:uiPriority w:val="99"/>
    <w:semiHidden/>
    <w:unhideWhenUsed/>
    <w:rsid w:val="000A1667"/>
  </w:style>
  <w:style w:type="numbering" w:customStyle="1" w:styleId="NoList2111">
    <w:name w:val="No List2111"/>
    <w:next w:val="NoList"/>
    <w:uiPriority w:val="99"/>
    <w:semiHidden/>
    <w:unhideWhenUsed/>
    <w:rsid w:val="000A1667"/>
  </w:style>
  <w:style w:type="numbering" w:customStyle="1" w:styleId="NoList3111">
    <w:name w:val="No List3111"/>
    <w:next w:val="NoList"/>
    <w:uiPriority w:val="99"/>
    <w:semiHidden/>
    <w:unhideWhenUsed/>
    <w:rsid w:val="000A1667"/>
  </w:style>
  <w:style w:type="numbering" w:customStyle="1" w:styleId="NoList4111">
    <w:name w:val="No List4111"/>
    <w:next w:val="NoList"/>
    <w:uiPriority w:val="99"/>
    <w:semiHidden/>
    <w:unhideWhenUsed/>
    <w:rsid w:val="000A1667"/>
  </w:style>
  <w:style w:type="numbering" w:customStyle="1" w:styleId="11110">
    <w:name w:val="无列表1111"/>
    <w:next w:val="NoList"/>
    <w:semiHidden/>
    <w:rsid w:val="000A1667"/>
  </w:style>
  <w:style w:type="numbering" w:customStyle="1" w:styleId="NoList11111">
    <w:name w:val="No List11111"/>
    <w:next w:val="NoList"/>
    <w:uiPriority w:val="99"/>
    <w:semiHidden/>
    <w:unhideWhenUsed/>
    <w:rsid w:val="000A1667"/>
  </w:style>
  <w:style w:type="numbering" w:customStyle="1" w:styleId="NoList1211">
    <w:name w:val="No List1211"/>
    <w:next w:val="NoList"/>
    <w:uiPriority w:val="99"/>
    <w:semiHidden/>
    <w:unhideWhenUsed/>
    <w:rsid w:val="000A1667"/>
  </w:style>
  <w:style w:type="numbering" w:customStyle="1" w:styleId="NoList2211">
    <w:name w:val="No List2211"/>
    <w:next w:val="NoList"/>
    <w:uiPriority w:val="99"/>
    <w:semiHidden/>
    <w:unhideWhenUsed/>
    <w:rsid w:val="000A1667"/>
  </w:style>
  <w:style w:type="numbering" w:customStyle="1" w:styleId="NoList3211">
    <w:name w:val="No List3211"/>
    <w:next w:val="NoList"/>
    <w:uiPriority w:val="99"/>
    <w:semiHidden/>
    <w:unhideWhenUsed/>
    <w:rsid w:val="000A1667"/>
  </w:style>
  <w:style w:type="character" w:customStyle="1" w:styleId="UnresolvedMention3">
    <w:name w:val="Unresolved Mention3"/>
    <w:basedOn w:val="DefaultParagraphFont"/>
    <w:uiPriority w:val="99"/>
    <w:unhideWhenUsed/>
    <w:qFormat/>
    <w:rsid w:val="000A1667"/>
    <w:rPr>
      <w:color w:val="605E5C"/>
      <w:shd w:val="clear" w:color="auto" w:fill="E1DFDD"/>
    </w:rPr>
  </w:style>
  <w:style w:type="numbering" w:customStyle="1" w:styleId="NoList14">
    <w:name w:val="No List14"/>
    <w:next w:val="NoList"/>
    <w:uiPriority w:val="99"/>
    <w:semiHidden/>
    <w:unhideWhenUsed/>
    <w:rsid w:val="000A1667"/>
  </w:style>
  <w:style w:type="table" w:customStyle="1" w:styleId="TableGrid10">
    <w:name w:val="Table Grid10"/>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A1667"/>
  </w:style>
  <w:style w:type="numbering" w:customStyle="1" w:styleId="NoList24">
    <w:name w:val="No List24"/>
    <w:next w:val="NoList"/>
    <w:uiPriority w:val="99"/>
    <w:semiHidden/>
    <w:unhideWhenUsed/>
    <w:rsid w:val="000A1667"/>
  </w:style>
  <w:style w:type="table" w:customStyle="1" w:styleId="TableGrid43">
    <w:name w:val="Table Grid4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A1667"/>
  </w:style>
  <w:style w:type="table" w:customStyle="1" w:styleId="TableGrid52">
    <w:name w:val="Table Grid5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A1667"/>
  </w:style>
  <w:style w:type="table" w:customStyle="1" w:styleId="TableGrid62">
    <w:name w:val="Table Grid6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A1667"/>
  </w:style>
  <w:style w:type="numbering" w:customStyle="1" w:styleId="NoList63">
    <w:name w:val="No List63"/>
    <w:next w:val="NoList"/>
    <w:uiPriority w:val="99"/>
    <w:semiHidden/>
    <w:unhideWhenUsed/>
    <w:rsid w:val="000A1667"/>
  </w:style>
  <w:style w:type="numbering" w:customStyle="1" w:styleId="NoList73">
    <w:name w:val="No List73"/>
    <w:next w:val="NoList"/>
    <w:uiPriority w:val="99"/>
    <w:semiHidden/>
    <w:unhideWhenUsed/>
    <w:rsid w:val="000A1667"/>
  </w:style>
  <w:style w:type="numbering" w:customStyle="1" w:styleId="NoList82">
    <w:name w:val="No List82"/>
    <w:next w:val="NoList"/>
    <w:uiPriority w:val="99"/>
    <w:semiHidden/>
    <w:unhideWhenUsed/>
    <w:rsid w:val="000A1667"/>
  </w:style>
  <w:style w:type="numbering" w:customStyle="1" w:styleId="NoList92">
    <w:name w:val="No List92"/>
    <w:next w:val="NoList"/>
    <w:uiPriority w:val="99"/>
    <w:semiHidden/>
    <w:unhideWhenUsed/>
    <w:rsid w:val="000A1667"/>
  </w:style>
  <w:style w:type="table" w:customStyle="1" w:styleId="TableGrid82">
    <w:name w:val="Table Grid8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A1667"/>
  </w:style>
  <w:style w:type="numbering" w:customStyle="1" w:styleId="NoList213">
    <w:name w:val="No List213"/>
    <w:next w:val="NoList"/>
    <w:uiPriority w:val="99"/>
    <w:semiHidden/>
    <w:unhideWhenUsed/>
    <w:rsid w:val="000A1667"/>
  </w:style>
  <w:style w:type="table" w:customStyle="1" w:styleId="TableGrid412">
    <w:name w:val="Table Grid41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A1667"/>
  </w:style>
  <w:style w:type="numbering" w:customStyle="1" w:styleId="NoList413">
    <w:name w:val="No List413"/>
    <w:next w:val="NoList"/>
    <w:uiPriority w:val="99"/>
    <w:semiHidden/>
    <w:unhideWhenUsed/>
    <w:rsid w:val="000A1667"/>
  </w:style>
  <w:style w:type="numbering" w:customStyle="1" w:styleId="NoList512">
    <w:name w:val="No List512"/>
    <w:next w:val="NoList"/>
    <w:uiPriority w:val="99"/>
    <w:semiHidden/>
    <w:unhideWhenUsed/>
    <w:rsid w:val="000A1667"/>
  </w:style>
  <w:style w:type="numbering" w:customStyle="1" w:styleId="NoList612">
    <w:name w:val="No List612"/>
    <w:next w:val="NoList"/>
    <w:uiPriority w:val="99"/>
    <w:semiHidden/>
    <w:unhideWhenUsed/>
    <w:rsid w:val="000A1667"/>
  </w:style>
  <w:style w:type="numbering" w:customStyle="1" w:styleId="NoList712">
    <w:name w:val="No List712"/>
    <w:next w:val="NoList"/>
    <w:uiPriority w:val="99"/>
    <w:semiHidden/>
    <w:unhideWhenUsed/>
    <w:rsid w:val="000A1667"/>
  </w:style>
  <w:style w:type="numbering" w:customStyle="1" w:styleId="NoList812">
    <w:name w:val="No List812"/>
    <w:next w:val="NoList"/>
    <w:uiPriority w:val="99"/>
    <w:semiHidden/>
    <w:unhideWhenUsed/>
    <w:rsid w:val="000A1667"/>
  </w:style>
  <w:style w:type="numbering" w:customStyle="1" w:styleId="NoList911">
    <w:name w:val="No List911"/>
    <w:next w:val="NoList"/>
    <w:uiPriority w:val="99"/>
    <w:semiHidden/>
    <w:unhideWhenUsed/>
    <w:rsid w:val="000A1667"/>
  </w:style>
  <w:style w:type="numbering" w:customStyle="1" w:styleId="LFO192">
    <w:name w:val="LFO192"/>
    <w:basedOn w:val="NoList"/>
    <w:rsid w:val="000A1667"/>
  </w:style>
  <w:style w:type="numbering" w:customStyle="1" w:styleId="NoList101">
    <w:name w:val="No List101"/>
    <w:next w:val="NoList"/>
    <w:uiPriority w:val="99"/>
    <w:semiHidden/>
    <w:unhideWhenUsed/>
    <w:rsid w:val="000A1667"/>
  </w:style>
  <w:style w:type="numbering" w:customStyle="1" w:styleId="LFO1911">
    <w:name w:val="LFO1911"/>
    <w:basedOn w:val="NoList"/>
    <w:rsid w:val="000A1667"/>
  </w:style>
  <w:style w:type="table" w:customStyle="1" w:styleId="TableGrid123">
    <w:name w:val="Table Grid1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A1667"/>
  </w:style>
  <w:style w:type="numbering" w:customStyle="1" w:styleId="NoList1113">
    <w:name w:val="No List1113"/>
    <w:next w:val="NoList"/>
    <w:uiPriority w:val="99"/>
    <w:semiHidden/>
    <w:unhideWhenUsed/>
    <w:rsid w:val="000A1667"/>
  </w:style>
  <w:style w:type="table" w:customStyle="1" w:styleId="TableGrid222">
    <w:name w:val="Table Grid222"/>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A1667"/>
  </w:style>
  <w:style w:type="numbering" w:customStyle="1" w:styleId="131">
    <w:name w:val="リストなし13"/>
    <w:next w:val="NoList"/>
    <w:uiPriority w:val="99"/>
    <w:semiHidden/>
    <w:unhideWhenUsed/>
    <w:rsid w:val="000A1667"/>
  </w:style>
  <w:style w:type="numbering" w:customStyle="1" w:styleId="1130">
    <w:name w:val="无列表113"/>
    <w:next w:val="NoList"/>
    <w:semiHidden/>
    <w:rsid w:val="000A1667"/>
  </w:style>
  <w:style w:type="numbering" w:customStyle="1" w:styleId="1121">
    <w:name w:val="リストなし112"/>
    <w:next w:val="NoList"/>
    <w:uiPriority w:val="99"/>
    <w:semiHidden/>
    <w:unhideWhenUsed/>
    <w:rsid w:val="000A1667"/>
  </w:style>
  <w:style w:type="numbering" w:customStyle="1" w:styleId="NoList223">
    <w:name w:val="No List223"/>
    <w:next w:val="NoList"/>
    <w:uiPriority w:val="99"/>
    <w:semiHidden/>
    <w:unhideWhenUsed/>
    <w:rsid w:val="000A1667"/>
  </w:style>
  <w:style w:type="numbering" w:customStyle="1" w:styleId="NoList323">
    <w:name w:val="No List323"/>
    <w:next w:val="NoList"/>
    <w:uiPriority w:val="99"/>
    <w:semiHidden/>
    <w:unhideWhenUsed/>
    <w:rsid w:val="000A1667"/>
  </w:style>
  <w:style w:type="numbering" w:customStyle="1" w:styleId="NoList422">
    <w:name w:val="No List422"/>
    <w:next w:val="NoList"/>
    <w:uiPriority w:val="99"/>
    <w:semiHidden/>
    <w:unhideWhenUsed/>
    <w:rsid w:val="000A1667"/>
  </w:style>
  <w:style w:type="numbering" w:customStyle="1" w:styleId="NoList2112">
    <w:name w:val="No List2112"/>
    <w:next w:val="NoList"/>
    <w:uiPriority w:val="99"/>
    <w:semiHidden/>
    <w:unhideWhenUsed/>
    <w:rsid w:val="000A1667"/>
  </w:style>
  <w:style w:type="numbering" w:customStyle="1" w:styleId="NoList3112">
    <w:name w:val="No List3112"/>
    <w:next w:val="NoList"/>
    <w:uiPriority w:val="99"/>
    <w:semiHidden/>
    <w:unhideWhenUsed/>
    <w:rsid w:val="000A1667"/>
  </w:style>
  <w:style w:type="numbering" w:customStyle="1" w:styleId="NoList4112">
    <w:name w:val="No List4112"/>
    <w:next w:val="NoList"/>
    <w:uiPriority w:val="99"/>
    <w:semiHidden/>
    <w:unhideWhenUsed/>
    <w:rsid w:val="000A1667"/>
  </w:style>
  <w:style w:type="numbering" w:customStyle="1" w:styleId="1112">
    <w:name w:val="无列表1112"/>
    <w:next w:val="NoList"/>
    <w:semiHidden/>
    <w:rsid w:val="000A1667"/>
  </w:style>
  <w:style w:type="numbering" w:customStyle="1" w:styleId="NoList11112">
    <w:name w:val="No List11112"/>
    <w:next w:val="NoList"/>
    <w:uiPriority w:val="99"/>
    <w:semiHidden/>
    <w:unhideWhenUsed/>
    <w:rsid w:val="000A1667"/>
  </w:style>
  <w:style w:type="numbering" w:customStyle="1" w:styleId="NoList1212">
    <w:name w:val="No List1212"/>
    <w:next w:val="NoList"/>
    <w:uiPriority w:val="99"/>
    <w:semiHidden/>
    <w:unhideWhenUsed/>
    <w:rsid w:val="000A1667"/>
  </w:style>
  <w:style w:type="numbering" w:customStyle="1" w:styleId="NoList2212">
    <w:name w:val="No List2212"/>
    <w:next w:val="NoList"/>
    <w:uiPriority w:val="99"/>
    <w:semiHidden/>
    <w:unhideWhenUsed/>
    <w:rsid w:val="000A1667"/>
  </w:style>
  <w:style w:type="numbering" w:customStyle="1" w:styleId="NoList3212">
    <w:name w:val="No List3212"/>
    <w:next w:val="NoList"/>
    <w:uiPriority w:val="99"/>
    <w:semiHidden/>
    <w:unhideWhenUsed/>
    <w:rsid w:val="000A1667"/>
  </w:style>
  <w:style w:type="numbering" w:customStyle="1" w:styleId="NoList16">
    <w:name w:val="No List16"/>
    <w:next w:val="NoList"/>
    <w:uiPriority w:val="99"/>
    <w:semiHidden/>
    <w:unhideWhenUsed/>
    <w:rsid w:val="000A1667"/>
  </w:style>
  <w:style w:type="table" w:customStyle="1" w:styleId="TableGrid15">
    <w:name w:val="Table Grid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A1667"/>
  </w:style>
  <w:style w:type="numbering" w:customStyle="1" w:styleId="NoList25">
    <w:name w:val="No List25"/>
    <w:next w:val="NoList"/>
    <w:uiPriority w:val="99"/>
    <w:semiHidden/>
    <w:unhideWhenUsed/>
    <w:rsid w:val="000A1667"/>
  </w:style>
  <w:style w:type="table" w:customStyle="1" w:styleId="TableGrid44">
    <w:name w:val="Table Grid44"/>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A1667"/>
  </w:style>
  <w:style w:type="table" w:customStyle="1" w:styleId="TableGrid53">
    <w:name w:val="Table Grid5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A1667"/>
  </w:style>
  <w:style w:type="table" w:customStyle="1" w:styleId="TableGrid63">
    <w:name w:val="Table Grid6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A1667"/>
  </w:style>
  <w:style w:type="numbering" w:customStyle="1" w:styleId="NoList64">
    <w:name w:val="No List64"/>
    <w:next w:val="NoList"/>
    <w:uiPriority w:val="99"/>
    <w:semiHidden/>
    <w:unhideWhenUsed/>
    <w:rsid w:val="000A1667"/>
  </w:style>
  <w:style w:type="numbering" w:customStyle="1" w:styleId="NoList74">
    <w:name w:val="No List74"/>
    <w:next w:val="NoList"/>
    <w:uiPriority w:val="99"/>
    <w:semiHidden/>
    <w:unhideWhenUsed/>
    <w:rsid w:val="000A1667"/>
  </w:style>
  <w:style w:type="numbering" w:customStyle="1" w:styleId="NoList83">
    <w:name w:val="No List83"/>
    <w:next w:val="NoList"/>
    <w:uiPriority w:val="99"/>
    <w:semiHidden/>
    <w:unhideWhenUsed/>
    <w:rsid w:val="000A1667"/>
  </w:style>
  <w:style w:type="numbering" w:customStyle="1" w:styleId="NoList93">
    <w:name w:val="No List93"/>
    <w:next w:val="NoList"/>
    <w:uiPriority w:val="99"/>
    <w:semiHidden/>
    <w:unhideWhenUsed/>
    <w:rsid w:val="000A1667"/>
  </w:style>
  <w:style w:type="table" w:customStyle="1" w:styleId="TableGrid83">
    <w:name w:val="Table Grid8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A1667"/>
  </w:style>
  <w:style w:type="numbering" w:customStyle="1" w:styleId="NoList214">
    <w:name w:val="No List214"/>
    <w:next w:val="NoList"/>
    <w:uiPriority w:val="99"/>
    <w:semiHidden/>
    <w:unhideWhenUsed/>
    <w:rsid w:val="000A1667"/>
  </w:style>
  <w:style w:type="table" w:customStyle="1" w:styleId="TableGrid413">
    <w:name w:val="Table Grid41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A1667"/>
  </w:style>
  <w:style w:type="numbering" w:customStyle="1" w:styleId="NoList414">
    <w:name w:val="No List414"/>
    <w:next w:val="NoList"/>
    <w:uiPriority w:val="99"/>
    <w:semiHidden/>
    <w:unhideWhenUsed/>
    <w:rsid w:val="000A1667"/>
  </w:style>
  <w:style w:type="numbering" w:customStyle="1" w:styleId="NoList513">
    <w:name w:val="No List513"/>
    <w:next w:val="NoList"/>
    <w:uiPriority w:val="99"/>
    <w:semiHidden/>
    <w:unhideWhenUsed/>
    <w:rsid w:val="000A1667"/>
  </w:style>
  <w:style w:type="numbering" w:customStyle="1" w:styleId="NoList613">
    <w:name w:val="No List613"/>
    <w:next w:val="NoList"/>
    <w:uiPriority w:val="99"/>
    <w:semiHidden/>
    <w:unhideWhenUsed/>
    <w:rsid w:val="000A1667"/>
  </w:style>
  <w:style w:type="numbering" w:customStyle="1" w:styleId="NoList713">
    <w:name w:val="No List713"/>
    <w:next w:val="NoList"/>
    <w:uiPriority w:val="99"/>
    <w:semiHidden/>
    <w:unhideWhenUsed/>
    <w:rsid w:val="000A1667"/>
  </w:style>
  <w:style w:type="numbering" w:customStyle="1" w:styleId="NoList813">
    <w:name w:val="No List813"/>
    <w:next w:val="NoList"/>
    <w:uiPriority w:val="99"/>
    <w:semiHidden/>
    <w:unhideWhenUsed/>
    <w:rsid w:val="000A1667"/>
  </w:style>
  <w:style w:type="numbering" w:customStyle="1" w:styleId="NoList912">
    <w:name w:val="No List912"/>
    <w:next w:val="NoList"/>
    <w:uiPriority w:val="99"/>
    <w:semiHidden/>
    <w:unhideWhenUsed/>
    <w:rsid w:val="000A1667"/>
  </w:style>
  <w:style w:type="numbering" w:customStyle="1" w:styleId="LFO193">
    <w:name w:val="LFO193"/>
    <w:basedOn w:val="NoList"/>
    <w:rsid w:val="000A1667"/>
  </w:style>
  <w:style w:type="numbering" w:customStyle="1" w:styleId="NoList102">
    <w:name w:val="No List102"/>
    <w:next w:val="NoList"/>
    <w:uiPriority w:val="99"/>
    <w:semiHidden/>
    <w:unhideWhenUsed/>
    <w:rsid w:val="000A1667"/>
  </w:style>
  <w:style w:type="numbering" w:customStyle="1" w:styleId="LFO1912">
    <w:name w:val="LFO1912"/>
    <w:basedOn w:val="NoList"/>
    <w:rsid w:val="000A1667"/>
  </w:style>
  <w:style w:type="table" w:customStyle="1" w:styleId="TableGrid124">
    <w:name w:val="Table Grid124"/>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A1667"/>
  </w:style>
  <w:style w:type="numbering" w:customStyle="1" w:styleId="NoList1114">
    <w:name w:val="No List1114"/>
    <w:next w:val="NoList"/>
    <w:uiPriority w:val="99"/>
    <w:semiHidden/>
    <w:unhideWhenUsed/>
    <w:rsid w:val="000A1667"/>
  </w:style>
  <w:style w:type="table" w:customStyle="1" w:styleId="TableGrid223">
    <w:name w:val="Table Grid223"/>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A1667"/>
  </w:style>
  <w:style w:type="numbering" w:customStyle="1" w:styleId="141">
    <w:name w:val="リストなし14"/>
    <w:next w:val="NoList"/>
    <w:uiPriority w:val="99"/>
    <w:semiHidden/>
    <w:unhideWhenUsed/>
    <w:rsid w:val="000A1667"/>
  </w:style>
  <w:style w:type="numbering" w:customStyle="1" w:styleId="1140">
    <w:name w:val="无列表114"/>
    <w:next w:val="NoList"/>
    <w:semiHidden/>
    <w:rsid w:val="000A1667"/>
  </w:style>
  <w:style w:type="numbering" w:customStyle="1" w:styleId="1131">
    <w:name w:val="リストなし113"/>
    <w:next w:val="NoList"/>
    <w:uiPriority w:val="99"/>
    <w:semiHidden/>
    <w:unhideWhenUsed/>
    <w:rsid w:val="000A1667"/>
  </w:style>
  <w:style w:type="numbering" w:customStyle="1" w:styleId="NoList224">
    <w:name w:val="No List224"/>
    <w:next w:val="NoList"/>
    <w:uiPriority w:val="99"/>
    <w:semiHidden/>
    <w:unhideWhenUsed/>
    <w:rsid w:val="000A1667"/>
  </w:style>
  <w:style w:type="numbering" w:customStyle="1" w:styleId="NoList324">
    <w:name w:val="No List324"/>
    <w:next w:val="NoList"/>
    <w:uiPriority w:val="99"/>
    <w:semiHidden/>
    <w:unhideWhenUsed/>
    <w:rsid w:val="000A1667"/>
  </w:style>
  <w:style w:type="numbering" w:customStyle="1" w:styleId="NoList423">
    <w:name w:val="No List423"/>
    <w:next w:val="NoList"/>
    <w:uiPriority w:val="99"/>
    <w:semiHidden/>
    <w:unhideWhenUsed/>
    <w:rsid w:val="000A1667"/>
  </w:style>
  <w:style w:type="numbering" w:customStyle="1" w:styleId="NoList2113">
    <w:name w:val="No List2113"/>
    <w:next w:val="NoList"/>
    <w:uiPriority w:val="99"/>
    <w:semiHidden/>
    <w:unhideWhenUsed/>
    <w:rsid w:val="000A1667"/>
  </w:style>
  <w:style w:type="numbering" w:customStyle="1" w:styleId="NoList3113">
    <w:name w:val="No List3113"/>
    <w:next w:val="NoList"/>
    <w:uiPriority w:val="99"/>
    <w:semiHidden/>
    <w:unhideWhenUsed/>
    <w:rsid w:val="000A1667"/>
  </w:style>
  <w:style w:type="numbering" w:customStyle="1" w:styleId="NoList4113">
    <w:name w:val="No List4113"/>
    <w:next w:val="NoList"/>
    <w:uiPriority w:val="99"/>
    <w:semiHidden/>
    <w:unhideWhenUsed/>
    <w:rsid w:val="000A1667"/>
  </w:style>
  <w:style w:type="numbering" w:customStyle="1" w:styleId="1113">
    <w:name w:val="无列表1113"/>
    <w:next w:val="NoList"/>
    <w:semiHidden/>
    <w:rsid w:val="000A1667"/>
  </w:style>
  <w:style w:type="numbering" w:customStyle="1" w:styleId="NoList11113">
    <w:name w:val="No List11113"/>
    <w:next w:val="NoList"/>
    <w:uiPriority w:val="99"/>
    <w:semiHidden/>
    <w:unhideWhenUsed/>
    <w:rsid w:val="000A1667"/>
  </w:style>
  <w:style w:type="numbering" w:customStyle="1" w:styleId="NoList1213">
    <w:name w:val="No List1213"/>
    <w:next w:val="NoList"/>
    <w:uiPriority w:val="99"/>
    <w:semiHidden/>
    <w:unhideWhenUsed/>
    <w:rsid w:val="000A1667"/>
  </w:style>
  <w:style w:type="numbering" w:customStyle="1" w:styleId="NoList2213">
    <w:name w:val="No List2213"/>
    <w:next w:val="NoList"/>
    <w:uiPriority w:val="99"/>
    <w:semiHidden/>
    <w:unhideWhenUsed/>
    <w:rsid w:val="000A1667"/>
  </w:style>
  <w:style w:type="numbering" w:customStyle="1" w:styleId="NoList3213">
    <w:name w:val="No List3213"/>
    <w:next w:val="NoList"/>
    <w:uiPriority w:val="99"/>
    <w:semiHidden/>
    <w:unhideWhenUsed/>
    <w:rsid w:val="000A1667"/>
  </w:style>
  <w:style w:type="table" w:customStyle="1" w:styleId="1d">
    <w:name w:val="网格型1"/>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1667"/>
    <w:pPr>
      <w:spacing w:after="160" w:line="259" w:lineRule="auto"/>
    </w:pPr>
    <w:rPr>
      <w:rFonts w:eastAsia="MS Mincho"/>
      <w:lang w:val="en-GB"/>
    </w:rPr>
  </w:style>
  <w:style w:type="character" w:customStyle="1" w:styleId="Style105">
    <w:name w:val="_Style 105"/>
    <w:uiPriority w:val="31"/>
    <w:qFormat/>
    <w:rsid w:val="000A1667"/>
    <w:rPr>
      <w:smallCaps/>
      <w:color w:val="5A5A5A"/>
    </w:rPr>
  </w:style>
  <w:style w:type="paragraph" w:customStyle="1" w:styleId="Style90">
    <w:name w:val="_Style 90"/>
    <w:uiPriority w:val="99"/>
    <w:semiHidden/>
    <w:qFormat/>
    <w:rsid w:val="000A1667"/>
    <w:pPr>
      <w:spacing w:after="160" w:line="259" w:lineRule="auto"/>
    </w:pPr>
    <w:rPr>
      <w:rFonts w:eastAsia="MS Mincho"/>
      <w:lang w:val="en-GB"/>
    </w:rPr>
  </w:style>
  <w:style w:type="character" w:customStyle="1" w:styleId="Style113">
    <w:name w:val="_Style 113"/>
    <w:uiPriority w:val="31"/>
    <w:qFormat/>
    <w:rsid w:val="000A1667"/>
    <w:rPr>
      <w:smallCaps/>
      <w:color w:val="5A5A5A"/>
    </w:rPr>
  </w:style>
  <w:style w:type="paragraph" w:customStyle="1" w:styleId="CharChar13">
    <w:name w:val="Char Char13"/>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0A1667"/>
    <w:pPr>
      <w:spacing w:after="160" w:line="259" w:lineRule="auto"/>
    </w:pPr>
    <w:rPr>
      <w:rFonts w:eastAsia="MS Mincho"/>
      <w:lang w:val="en-GB"/>
    </w:rPr>
  </w:style>
  <w:style w:type="paragraph" w:customStyle="1" w:styleId="1e">
    <w:name w:val="変更箇所1"/>
    <w:semiHidden/>
    <w:qFormat/>
    <w:rsid w:val="000A1667"/>
    <w:pPr>
      <w:autoSpaceDN w:val="0"/>
    </w:pPr>
    <w:rPr>
      <w:rFonts w:eastAsia="MS Mincho"/>
      <w:lang w:val="en-GB"/>
    </w:rPr>
  </w:style>
  <w:style w:type="paragraph" w:customStyle="1" w:styleId="24">
    <w:name w:val="変更箇所2"/>
    <w:semiHidden/>
    <w:qFormat/>
    <w:rsid w:val="000A1667"/>
    <w:pPr>
      <w:autoSpaceDN w:val="0"/>
    </w:pPr>
    <w:rPr>
      <w:rFonts w:eastAsia="MS Mincho"/>
      <w:lang w:val="en-GB"/>
    </w:rPr>
  </w:style>
  <w:style w:type="paragraph" w:customStyle="1" w:styleId="124">
    <w:name w:val="修订12"/>
    <w:hidden/>
    <w:semiHidden/>
    <w:qFormat/>
    <w:rsid w:val="000A1667"/>
    <w:rPr>
      <w:rFonts w:eastAsia="Batang"/>
      <w:lang w:val="en-GB"/>
    </w:rPr>
  </w:style>
  <w:style w:type="character" w:customStyle="1" w:styleId="115">
    <w:name w:val="不明显参考11"/>
    <w:uiPriority w:val="31"/>
    <w:qFormat/>
    <w:rsid w:val="000A1667"/>
    <w:rPr>
      <w:smallCaps/>
      <w:color w:val="5A5A5A"/>
    </w:rPr>
  </w:style>
  <w:style w:type="paragraph" w:customStyle="1" w:styleId="TOC11">
    <w:name w:val="TOC 标题1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0A1667"/>
  </w:style>
  <w:style w:type="numbering" w:customStyle="1" w:styleId="150">
    <w:name w:val="无列表15"/>
    <w:next w:val="NoList"/>
    <w:semiHidden/>
    <w:rsid w:val="000A1667"/>
  </w:style>
  <w:style w:type="numbering" w:customStyle="1" w:styleId="151">
    <w:name w:val="リストなし15"/>
    <w:next w:val="NoList"/>
    <w:uiPriority w:val="99"/>
    <w:semiHidden/>
    <w:unhideWhenUsed/>
    <w:rsid w:val="000A1667"/>
  </w:style>
  <w:style w:type="table" w:customStyle="1" w:styleId="220">
    <w:name w:val="古典型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0A1667"/>
  </w:style>
  <w:style w:type="numbering" w:customStyle="1" w:styleId="1150">
    <w:name w:val="无列表115"/>
    <w:next w:val="NoList"/>
    <w:semiHidden/>
    <w:rsid w:val="000A1667"/>
  </w:style>
  <w:style w:type="numbering" w:customStyle="1" w:styleId="1141">
    <w:name w:val="リストなし114"/>
    <w:next w:val="NoList"/>
    <w:uiPriority w:val="99"/>
    <w:semiHidden/>
    <w:unhideWhenUsed/>
    <w:rsid w:val="000A1667"/>
  </w:style>
  <w:style w:type="table" w:customStyle="1" w:styleId="TableClassic212">
    <w:name w:val="Table Classic 21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0A1667"/>
  </w:style>
  <w:style w:type="numbering" w:customStyle="1" w:styleId="NoList36">
    <w:name w:val="No List36"/>
    <w:next w:val="NoList"/>
    <w:uiPriority w:val="99"/>
    <w:semiHidden/>
    <w:unhideWhenUsed/>
    <w:rsid w:val="000A1667"/>
  </w:style>
  <w:style w:type="numbering" w:customStyle="1" w:styleId="NoList115">
    <w:name w:val="No List115"/>
    <w:next w:val="NoList"/>
    <w:uiPriority w:val="99"/>
    <w:semiHidden/>
    <w:unhideWhenUsed/>
    <w:rsid w:val="000A1667"/>
  </w:style>
  <w:style w:type="numbering" w:customStyle="1" w:styleId="NoList46">
    <w:name w:val="No List46"/>
    <w:next w:val="NoList"/>
    <w:uiPriority w:val="99"/>
    <w:semiHidden/>
    <w:unhideWhenUsed/>
    <w:rsid w:val="000A1667"/>
  </w:style>
  <w:style w:type="numbering" w:customStyle="1" w:styleId="NoList55">
    <w:name w:val="No List55"/>
    <w:next w:val="NoList"/>
    <w:uiPriority w:val="99"/>
    <w:semiHidden/>
    <w:unhideWhenUsed/>
    <w:rsid w:val="000A1667"/>
  </w:style>
  <w:style w:type="numbering" w:customStyle="1" w:styleId="NoList1115">
    <w:name w:val="No List1115"/>
    <w:next w:val="NoList"/>
    <w:uiPriority w:val="99"/>
    <w:semiHidden/>
    <w:unhideWhenUsed/>
    <w:rsid w:val="000A1667"/>
  </w:style>
  <w:style w:type="numbering" w:customStyle="1" w:styleId="NoList215">
    <w:name w:val="No List215"/>
    <w:next w:val="NoList"/>
    <w:uiPriority w:val="99"/>
    <w:semiHidden/>
    <w:unhideWhenUsed/>
    <w:rsid w:val="000A1667"/>
  </w:style>
  <w:style w:type="numbering" w:customStyle="1" w:styleId="NoList315">
    <w:name w:val="No List315"/>
    <w:next w:val="NoList"/>
    <w:uiPriority w:val="99"/>
    <w:semiHidden/>
    <w:unhideWhenUsed/>
    <w:rsid w:val="000A1667"/>
  </w:style>
  <w:style w:type="numbering" w:customStyle="1" w:styleId="NoList415">
    <w:name w:val="No List415"/>
    <w:next w:val="NoList"/>
    <w:uiPriority w:val="99"/>
    <w:semiHidden/>
    <w:unhideWhenUsed/>
    <w:rsid w:val="000A1667"/>
  </w:style>
  <w:style w:type="numbering" w:customStyle="1" w:styleId="NoList65">
    <w:name w:val="No List65"/>
    <w:next w:val="NoList"/>
    <w:uiPriority w:val="99"/>
    <w:semiHidden/>
    <w:unhideWhenUsed/>
    <w:rsid w:val="000A1667"/>
  </w:style>
  <w:style w:type="numbering" w:customStyle="1" w:styleId="NoList75">
    <w:name w:val="No List75"/>
    <w:next w:val="NoList"/>
    <w:uiPriority w:val="99"/>
    <w:semiHidden/>
    <w:unhideWhenUsed/>
    <w:rsid w:val="000A1667"/>
  </w:style>
  <w:style w:type="numbering" w:customStyle="1" w:styleId="NoList125">
    <w:name w:val="No List125"/>
    <w:next w:val="NoList"/>
    <w:uiPriority w:val="99"/>
    <w:semiHidden/>
    <w:unhideWhenUsed/>
    <w:rsid w:val="000A1667"/>
  </w:style>
  <w:style w:type="numbering" w:customStyle="1" w:styleId="NoList225">
    <w:name w:val="No List225"/>
    <w:next w:val="NoList"/>
    <w:uiPriority w:val="99"/>
    <w:semiHidden/>
    <w:unhideWhenUsed/>
    <w:rsid w:val="000A1667"/>
  </w:style>
  <w:style w:type="numbering" w:customStyle="1" w:styleId="NoList325">
    <w:name w:val="No List325"/>
    <w:next w:val="NoList"/>
    <w:uiPriority w:val="99"/>
    <w:semiHidden/>
    <w:unhideWhenUsed/>
    <w:rsid w:val="000A1667"/>
  </w:style>
  <w:style w:type="numbering" w:customStyle="1" w:styleId="NoList424">
    <w:name w:val="No List424"/>
    <w:next w:val="NoList"/>
    <w:uiPriority w:val="99"/>
    <w:semiHidden/>
    <w:unhideWhenUsed/>
    <w:rsid w:val="000A1667"/>
  </w:style>
  <w:style w:type="numbering" w:customStyle="1" w:styleId="NoList514">
    <w:name w:val="No List514"/>
    <w:next w:val="NoList"/>
    <w:uiPriority w:val="99"/>
    <w:semiHidden/>
    <w:unhideWhenUsed/>
    <w:rsid w:val="000A1667"/>
  </w:style>
  <w:style w:type="numbering" w:customStyle="1" w:styleId="NoList2114">
    <w:name w:val="No List2114"/>
    <w:next w:val="NoList"/>
    <w:uiPriority w:val="99"/>
    <w:semiHidden/>
    <w:unhideWhenUsed/>
    <w:rsid w:val="000A1667"/>
  </w:style>
  <w:style w:type="numbering" w:customStyle="1" w:styleId="NoList3114">
    <w:name w:val="No List3114"/>
    <w:next w:val="NoList"/>
    <w:uiPriority w:val="99"/>
    <w:semiHidden/>
    <w:unhideWhenUsed/>
    <w:rsid w:val="000A1667"/>
  </w:style>
  <w:style w:type="numbering" w:customStyle="1" w:styleId="NoList4114">
    <w:name w:val="No List4114"/>
    <w:next w:val="NoList"/>
    <w:uiPriority w:val="99"/>
    <w:semiHidden/>
    <w:unhideWhenUsed/>
    <w:rsid w:val="000A1667"/>
  </w:style>
  <w:style w:type="numbering" w:customStyle="1" w:styleId="NoList614">
    <w:name w:val="No List614"/>
    <w:next w:val="NoList"/>
    <w:uiPriority w:val="99"/>
    <w:semiHidden/>
    <w:unhideWhenUsed/>
    <w:rsid w:val="000A1667"/>
  </w:style>
  <w:style w:type="numbering" w:customStyle="1" w:styleId="1114">
    <w:name w:val="无列表1114"/>
    <w:next w:val="NoList"/>
    <w:semiHidden/>
    <w:rsid w:val="000A1667"/>
  </w:style>
  <w:style w:type="numbering" w:customStyle="1" w:styleId="NoList11114">
    <w:name w:val="No List11114"/>
    <w:next w:val="NoList"/>
    <w:uiPriority w:val="99"/>
    <w:semiHidden/>
    <w:unhideWhenUsed/>
    <w:rsid w:val="000A1667"/>
  </w:style>
  <w:style w:type="numbering" w:customStyle="1" w:styleId="NoList714">
    <w:name w:val="No List714"/>
    <w:next w:val="NoList"/>
    <w:uiPriority w:val="99"/>
    <w:semiHidden/>
    <w:unhideWhenUsed/>
    <w:rsid w:val="000A1667"/>
  </w:style>
  <w:style w:type="numbering" w:customStyle="1" w:styleId="NoList1214">
    <w:name w:val="No List1214"/>
    <w:next w:val="NoList"/>
    <w:uiPriority w:val="99"/>
    <w:semiHidden/>
    <w:unhideWhenUsed/>
    <w:rsid w:val="000A1667"/>
  </w:style>
  <w:style w:type="numbering" w:customStyle="1" w:styleId="NoList2214">
    <w:name w:val="No List2214"/>
    <w:next w:val="NoList"/>
    <w:uiPriority w:val="99"/>
    <w:semiHidden/>
    <w:unhideWhenUsed/>
    <w:rsid w:val="000A1667"/>
  </w:style>
  <w:style w:type="numbering" w:customStyle="1" w:styleId="NoList3214">
    <w:name w:val="No List3214"/>
    <w:next w:val="NoList"/>
    <w:uiPriority w:val="99"/>
    <w:semiHidden/>
    <w:unhideWhenUsed/>
    <w:rsid w:val="000A1667"/>
  </w:style>
  <w:style w:type="numbering" w:customStyle="1" w:styleId="NoList84">
    <w:name w:val="No List84"/>
    <w:next w:val="NoList"/>
    <w:uiPriority w:val="99"/>
    <w:semiHidden/>
    <w:unhideWhenUsed/>
    <w:rsid w:val="000A1667"/>
  </w:style>
  <w:style w:type="numbering" w:customStyle="1" w:styleId="NoList94">
    <w:name w:val="No List94"/>
    <w:next w:val="NoList"/>
    <w:uiPriority w:val="99"/>
    <w:semiHidden/>
    <w:unhideWhenUsed/>
    <w:rsid w:val="000A1667"/>
  </w:style>
  <w:style w:type="numbering" w:customStyle="1" w:styleId="NoList814">
    <w:name w:val="No List814"/>
    <w:next w:val="NoList"/>
    <w:uiPriority w:val="99"/>
    <w:semiHidden/>
    <w:unhideWhenUsed/>
    <w:rsid w:val="000A1667"/>
  </w:style>
  <w:style w:type="numbering" w:customStyle="1" w:styleId="NoList913">
    <w:name w:val="No List913"/>
    <w:next w:val="NoList"/>
    <w:uiPriority w:val="99"/>
    <w:semiHidden/>
    <w:unhideWhenUsed/>
    <w:rsid w:val="000A1667"/>
  </w:style>
  <w:style w:type="numbering" w:customStyle="1" w:styleId="LFO194">
    <w:name w:val="LFO194"/>
    <w:basedOn w:val="NoList"/>
    <w:rsid w:val="000A1667"/>
  </w:style>
  <w:style w:type="numbering" w:customStyle="1" w:styleId="NoList103">
    <w:name w:val="No List103"/>
    <w:next w:val="NoList"/>
    <w:uiPriority w:val="99"/>
    <w:semiHidden/>
    <w:unhideWhenUsed/>
    <w:rsid w:val="000A1667"/>
  </w:style>
  <w:style w:type="numbering" w:customStyle="1" w:styleId="LFO1913">
    <w:name w:val="LFO1913"/>
    <w:basedOn w:val="NoList"/>
    <w:rsid w:val="000A1667"/>
  </w:style>
  <w:style w:type="numbering" w:customStyle="1" w:styleId="1210">
    <w:name w:val="无列表121"/>
    <w:next w:val="NoList"/>
    <w:semiHidden/>
    <w:rsid w:val="000A1667"/>
  </w:style>
  <w:style w:type="numbering" w:customStyle="1" w:styleId="1211">
    <w:name w:val="リストなし121"/>
    <w:next w:val="NoList"/>
    <w:uiPriority w:val="99"/>
    <w:semiHidden/>
    <w:unhideWhenUsed/>
    <w:rsid w:val="000A1667"/>
  </w:style>
  <w:style w:type="numbering" w:customStyle="1" w:styleId="11111">
    <w:name w:val="リストなし1111"/>
    <w:next w:val="NoList"/>
    <w:uiPriority w:val="99"/>
    <w:semiHidden/>
    <w:unhideWhenUsed/>
    <w:rsid w:val="000A1667"/>
  </w:style>
  <w:style w:type="numbering" w:customStyle="1" w:styleId="NoList131">
    <w:name w:val="No List131"/>
    <w:next w:val="NoList"/>
    <w:uiPriority w:val="99"/>
    <w:semiHidden/>
    <w:unhideWhenUsed/>
    <w:rsid w:val="000A1667"/>
  </w:style>
  <w:style w:type="numbering" w:customStyle="1" w:styleId="NoList231">
    <w:name w:val="No List231"/>
    <w:next w:val="NoList"/>
    <w:uiPriority w:val="99"/>
    <w:semiHidden/>
    <w:unhideWhenUsed/>
    <w:rsid w:val="000A1667"/>
  </w:style>
  <w:style w:type="numbering" w:customStyle="1" w:styleId="NoList331">
    <w:name w:val="No List331"/>
    <w:next w:val="NoList"/>
    <w:uiPriority w:val="99"/>
    <w:semiHidden/>
    <w:unhideWhenUsed/>
    <w:rsid w:val="000A1667"/>
  </w:style>
  <w:style w:type="numbering" w:customStyle="1" w:styleId="NoList431">
    <w:name w:val="No List431"/>
    <w:next w:val="NoList"/>
    <w:uiPriority w:val="99"/>
    <w:semiHidden/>
    <w:unhideWhenUsed/>
    <w:rsid w:val="000A1667"/>
  </w:style>
  <w:style w:type="numbering" w:customStyle="1" w:styleId="NoList521">
    <w:name w:val="No List521"/>
    <w:next w:val="NoList"/>
    <w:uiPriority w:val="99"/>
    <w:semiHidden/>
    <w:unhideWhenUsed/>
    <w:rsid w:val="000A1667"/>
  </w:style>
  <w:style w:type="numbering" w:customStyle="1" w:styleId="NoList621">
    <w:name w:val="No List621"/>
    <w:next w:val="NoList"/>
    <w:uiPriority w:val="99"/>
    <w:semiHidden/>
    <w:unhideWhenUsed/>
    <w:rsid w:val="000A1667"/>
  </w:style>
  <w:style w:type="numbering" w:customStyle="1" w:styleId="NoList721">
    <w:name w:val="No List721"/>
    <w:next w:val="NoList"/>
    <w:uiPriority w:val="99"/>
    <w:semiHidden/>
    <w:unhideWhenUsed/>
    <w:rsid w:val="000A1667"/>
  </w:style>
  <w:style w:type="numbering" w:customStyle="1" w:styleId="NoList1121">
    <w:name w:val="No List1121"/>
    <w:next w:val="NoList"/>
    <w:uiPriority w:val="99"/>
    <w:semiHidden/>
    <w:unhideWhenUsed/>
    <w:rsid w:val="000A1667"/>
  </w:style>
  <w:style w:type="numbering" w:customStyle="1" w:styleId="NoList2121">
    <w:name w:val="No List2121"/>
    <w:next w:val="NoList"/>
    <w:uiPriority w:val="99"/>
    <w:semiHidden/>
    <w:unhideWhenUsed/>
    <w:rsid w:val="000A1667"/>
  </w:style>
  <w:style w:type="numbering" w:customStyle="1" w:styleId="NoList3121">
    <w:name w:val="No List3121"/>
    <w:next w:val="NoList"/>
    <w:uiPriority w:val="99"/>
    <w:semiHidden/>
    <w:unhideWhenUsed/>
    <w:rsid w:val="000A1667"/>
  </w:style>
  <w:style w:type="numbering" w:customStyle="1" w:styleId="NoList4121">
    <w:name w:val="No List4121"/>
    <w:next w:val="NoList"/>
    <w:uiPriority w:val="99"/>
    <w:semiHidden/>
    <w:unhideWhenUsed/>
    <w:rsid w:val="000A1667"/>
  </w:style>
  <w:style w:type="numbering" w:customStyle="1" w:styleId="NoList5111">
    <w:name w:val="No List5111"/>
    <w:next w:val="NoList"/>
    <w:uiPriority w:val="99"/>
    <w:semiHidden/>
    <w:unhideWhenUsed/>
    <w:rsid w:val="000A1667"/>
  </w:style>
  <w:style w:type="numbering" w:customStyle="1" w:styleId="NoList6111">
    <w:name w:val="No List6111"/>
    <w:next w:val="NoList"/>
    <w:uiPriority w:val="99"/>
    <w:semiHidden/>
    <w:unhideWhenUsed/>
    <w:rsid w:val="000A1667"/>
  </w:style>
  <w:style w:type="numbering" w:customStyle="1" w:styleId="NoList7111">
    <w:name w:val="No List7111"/>
    <w:next w:val="NoList"/>
    <w:uiPriority w:val="99"/>
    <w:semiHidden/>
    <w:unhideWhenUsed/>
    <w:rsid w:val="000A1667"/>
  </w:style>
  <w:style w:type="numbering" w:customStyle="1" w:styleId="NoList8111">
    <w:name w:val="No List8111"/>
    <w:next w:val="NoList"/>
    <w:uiPriority w:val="99"/>
    <w:semiHidden/>
    <w:unhideWhenUsed/>
    <w:rsid w:val="000A1667"/>
  </w:style>
  <w:style w:type="numbering" w:customStyle="1" w:styleId="NoList1221">
    <w:name w:val="No List1221"/>
    <w:next w:val="NoList"/>
    <w:uiPriority w:val="99"/>
    <w:semiHidden/>
    <w:rsid w:val="000A1667"/>
  </w:style>
  <w:style w:type="numbering" w:customStyle="1" w:styleId="NoList11121">
    <w:name w:val="No List11121"/>
    <w:next w:val="NoList"/>
    <w:uiPriority w:val="99"/>
    <w:semiHidden/>
    <w:unhideWhenUsed/>
    <w:rsid w:val="000A1667"/>
  </w:style>
  <w:style w:type="numbering" w:customStyle="1" w:styleId="11210">
    <w:name w:val="无列表1121"/>
    <w:next w:val="NoList"/>
    <w:semiHidden/>
    <w:rsid w:val="000A1667"/>
  </w:style>
  <w:style w:type="numbering" w:customStyle="1" w:styleId="NoList2221">
    <w:name w:val="No List2221"/>
    <w:next w:val="NoList"/>
    <w:uiPriority w:val="99"/>
    <w:semiHidden/>
    <w:unhideWhenUsed/>
    <w:rsid w:val="000A1667"/>
  </w:style>
  <w:style w:type="numbering" w:customStyle="1" w:styleId="NoList3221">
    <w:name w:val="No List3221"/>
    <w:next w:val="NoList"/>
    <w:uiPriority w:val="99"/>
    <w:semiHidden/>
    <w:unhideWhenUsed/>
    <w:rsid w:val="000A1667"/>
  </w:style>
  <w:style w:type="numbering" w:customStyle="1" w:styleId="NoList4211">
    <w:name w:val="No List4211"/>
    <w:next w:val="NoList"/>
    <w:uiPriority w:val="99"/>
    <w:semiHidden/>
    <w:unhideWhenUsed/>
    <w:rsid w:val="000A1667"/>
  </w:style>
  <w:style w:type="numbering" w:customStyle="1" w:styleId="NoList21111">
    <w:name w:val="No List21111"/>
    <w:next w:val="NoList"/>
    <w:uiPriority w:val="99"/>
    <w:semiHidden/>
    <w:unhideWhenUsed/>
    <w:rsid w:val="000A1667"/>
  </w:style>
  <w:style w:type="numbering" w:customStyle="1" w:styleId="NoList31111">
    <w:name w:val="No List31111"/>
    <w:next w:val="NoList"/>
    <w:uiPriority w:val="99"/>
    <w:semiHidden/>
    <w:unhideWhenUsed/>
    <w:rsid w:val="000A1667"/>
  </w:style>
  <w:style w:type="numbering" w:customStyle="1" w:styleId="NoList41111">
    <w:name w:val="No List41111"/>
    <w:next w:val="NoList"/>
    <w:uiPriority w:val="99"/>
    <w:semiHidden/>
    <w:unhideWhenUsed/>
    <w:rsid w:val="000A1667"/>
  </w:style>
  <w:style w:type="numbering" w:customStyle="1" w:styleId="111110">
    <w:name w:val="无列表11111"/>
    <w:next w:val="NoList"/>
    <w:semiHidden/>
    <w:rsid w:val="000A1667"/>
  </w:style>
  <w:style w:type="numbering" w:customStyle="1" w:styleId="NoList111111">
    <w:name w:val="No List111111"/>
    <w:next w:val="NoList"/>
    <w:uiPriority w:val="99"/>
    <w:semiHidden/>
    <w:unhideWhenUsed/>
    <w:rsid w:val="000A1667"/>
  </w:style>
  <w:style w:type="numbering" w:customStyle="1" w:styleId="NoList12111">
    <w:name w:val="No List12111"/>
    <w:next w:val="NoList"/>
    <w:uiPriority w:val="99"/>
    <w:semiHidden/>
    <w:unhideWhenUsed/>
    <w:rsid w:val="000A1667"/>
  </w:style>
  <w:style w:type="numbering" w:customStyle="1" w:styleId="NoList22111">
    <w:name w:val="No List22111"/>
    <w:next w:val="NoList"/>
    <w:uiPriority w:val="99"/>
    <w:semiHidden/>
    <w:unhideWhenUsed/>
    <w:rsid w:val="000A1667"/>
  </w:style>
  <w:style w:type="numbering" w:customStyle="1" w:styleId="NoList32111">
    <w:name w:val="No List32111"/>
    <w:next w:val="NoList"/>
    <w:uiPriority w:val="99"/>
    <w:semiHidden/>
    <w:unhideWhenUsed/>
    <w:rsid w:val="000A1667"/>
  </w:style>
  <w:style w:type="numbering" w:customStyle="1" w:styleId="NoList141">
    <w:name w:val="No List141"/>
    <w:next w:val="NoList"/>
    <w:uiPriority w:val="99"/>
    <w:semiHidden/>
    <w:unhideWhenUsed/>
    <w:rsid w:val="000A1667"/>
  </w:style>
  <w:style w:type="numbering" w:customStyle="1" w:styleId="NoList151">
    <w:name w:val="No List151"/>
    <w:next w:val="NoList"/>
    <w:uiPriority w:val="99"/>
    <w:semiHidden/>
    <w:unhideWhenUsed/>
    <w:rsid w:val="000A1667"/>
  </w:style>
  <w:style w:type="numbering" w:customStyle="1" w:styleId="NoList241">
    <w:name w:val="No List241"/>
    <w:next w:val="NoList"/>
    <w:uiPriority w:val="99"/>
    <w:semiHidden/>
    <w:unhideWhenUsed/>
    <w:rsid w:val="000A1667"/>
  </w:style>
  <w:style w:type="numbering" w:customStyle="1" w:styleId="NoList341">
    <w:name w:val="No List341"/>
    <w:next w:val="NoList"/>
    <w:uiPriority w:val="99"/>
    <w:semiHidden/>
    <w:unhideWhenUsed/>
    <w:rsid w:val="000A1667"/>
  </w:style>
  <w:style w:type="numbering" w:customStyle="1" w:styleId="NoList441">
    <w:name w:val="No List441"/>
    <w:next w:val="NoList"/>
    <w:uiPriority w:val="99"/>
    <w:semiHidden/>
    <w:unhideWhenUsed/>
    <w:rsid w:val="000A1667"/>
  </w:style>
  <w:style w:type="numbering" w:customStyle="1" w:styleId="NoList531">
    <w:name w:val="No List531"/>
    <w:next w:val="NoList"/>
    <w:uiPriority w:val="99"/>
    <w:semiHidden/>
    <w:unhideWhenUsed/>
    <w:rsid w:val="000A1667"/>
  </w:style>
  <w:style w:type="numbering" w:customStyle="1" w:styleId="NoList631">
    <w:name w:val="No List631"/>
    <w:next w:val="NoList"/>
    <w:uiPriority w:val="99"/>
    <w:semiHidden/>
    <w:unhideWhenUsed/>
    <w:rsid w:val="000A1667"/>
  </w:style>
  <w:style w:type="numbering" w:customStyle="1" w:styleId="NoList731">
    <w:name w:val="No List731"/>
    <w:next w:val="NoList"/>
    <w:uiPriority w:val="99"/>
    <w:semiHidden/>
    <w:unhideWhenUsed/>
    <w:rsid w:val="000A1667"/>
  </w:style>
  <w:style w:type="numbering" w:customStyle="1" w:styleId="NoList821">
    <w:name w:val="No List821"/>
    <w:next w:val="NoList"/>
    <w:uiPriority w:val="99"/>
    <w:semiHidden/>
    <w:unhideWhenUsed/>
    <w:rsid w:val="000A1667"/>
  </w:style>
  <w:style w:type="numbering" w:customStyle="1" w:styleId="NoList921">
    <w:name w:val="No List921"/>
    <w:next w:val="NoList"/>
    <w:uiPriority w:val="99"/>
    <w:semiHidden/>
    <w:unhideWhenUsed/>
    <w:rsid w:val="000A1667"/>
  </w:style>
  <w:style w:type="numbering" w:customStyle="1" w:styleId="NoList1131">
    <w:name w:val="No List1131"/>
    <w:next w:val="NoList"/>
    <w:uiPriority w:val="99"/>
    <w:semiHidden/>
    <w:unhideWhenUsed/>
    <w:rsid w:val="000A1667"/>
  </w:style>
  <w:style w:type="numbering" w:customStyle="1" w:styleId="NoList2131">
    <w:name w:val="No List2131"/>
    <w:next w:val="NoList"/>
    <w:uiPriority w:val="99"/>
    <w:semiHidden/>
    <w:unhideWhenUsed/>
    <w:rsid w:val="000A1667"/>
  </w:style>
  <w:style w:type="numbering" w:customStyle="1" w:styleId="NoList3131">
    <w:name w:val="No List3131"/>
    <w:next w:val="NoList"/>
    <w:uiPriority w:val="99"/>
    <w:semiHidden/>
    <w:unhideWhenUsed/>
    <w:rsid w:val="000A1667"/>
  </w:style>
  <w:style w:type="numbering" w:customStyle="1" w:styleId="NoList4131">
    <w:name w:val="No List4131"/>
    <w:next w:val="NoList"/>
    <w:uiPriority w:val="99"/>
    <w:semiHidden/>
    <w:unhideWhenUsed/>
    <w:rsid w:val="000A1667"/>
  </w:style>
  <w:style w:type="numbering" w:customStyle="1" w:styleId="NoList5121">
    <w:name w:val="No List5121"/>
    <w:next w:val="NoList"/>
    <w:uiPriority w:val="99"/>
    <w:semiHidden/>
    <w:unhideWhenUsed/>
    <w:rsid w:val="000A1667"/>
  </w:style>
  <w:style w:type="numbering" w:customStyle="1" w:styleId="NoList6121">
    <w:name w:val="No List6121"/>
    <w:next w:val="NoList"/>
    <w:uiPriority w:val="99"/>
    <w:semiHidden/>
    <w:unhideWhenUsed/>
    <w:rsid w:val="000A1667"/>
  </w:style>
  <w:style w:type="numbering" w:customStyle="1" w:styleId="NoList7121">
    <w:name w:val="No List7121"/>
    <w:next w:val="NoList"/>
    <w:uiPriority w:val="99"/>
    <w:semiHidden/>
    <w:unhideWhenUsed/>
    <w:rsid w:val="000A1667"/>
  </w:style>
  <w:style w:type="numbering" w:customStyle="1" w:styleId="NoList8121">
    <w:name w:val="No List8121"/>
    <w:next w:val="NoList"/>
    <w:uiPriority w:val="99"/>
    <w:semiHidden/>
    <w:unhideWhenUsed/>
    <w:rsid w:val="000A1667"/>
  </w:style>
  <w:style w:type="numbering" w:customStyle="1" w:styleId="NoList9111">
    <w:name w:val="No List9111"/>
    <w:next w:val="NoList"/>
    <w:uiPriority w:val="99"/>
    <w:semiHidden/>
    <w:unhideWhenUsed/>
    <w:rsid w:val="000A1667"/>
  </w:style>
  <w:style w:type="numbering" w:customStyle="1" w:styleId="LFO1921">
    <w:name w:val="LFO1921"/>
    <w:basedOn w:val="NoList"/>
    <w:rsid w:val="000A1667"/>
  </w:style>
  <w:style w:type="numbering" w:customStyle="1" w:styleId="NoList1011">
    <w:name w:val="No List1011"/>
    <w:next w:val="NoList"/>
    <w:uiPriority w:val="99"/>
    <w:semiHidden/>
    <w:unhideWhenUsed/>
    <w:rsid w:val="000A1667"/>
  </w:style>
  <w:style w:type="numbering" w:customStyle="1" w:styleId="LFO19111">
    <w:name w:val="LFO19111"/>
    <w:basedOn w:val="NoList"/>
    <w:rsid w:val="000A1667"/>
  </w:style>
  <w:style w:type="numbering" w:customStyle="1" w:styleId="NoList1231">
    <w:name w:val="No List1231"/>
    <w:next w:val="NoList"/>
    <w:uiPriority w:val="99"/>
    <w:semiHidden/>
    <w:rsid w:val="000A1667"/>
  </w:style>
  <w:style w:type="numbering" w:customStyle="1" w:styleId="NoList11131">
    <w:name w:val="No List11131"/>
    <w:next w:val="NoList"/>
    <w:uiPriority w:val="99"/>
    <w:semiHidden/>
    <w:unhideWhenUsed/>
    <w:rsid w:val="000A1667"/>
  </w:style>
  <w:style w:type="numbering" w:customStyle="1" w:styleId="1310">
    <w:name w:val="无列表131"/>
    <w:next w:val="NoList"/>
    <w:semiHidden/>
    <w:rsid w:val="000A1667"/>
  </w:style>
  <w:style w:type="numbering" w:customStyle="1" w:styleId="1311">
    <w:name w:val="リストなし131"/>
    <w:next w:val="NoList"/>
    <w:uiPriority w:val="99"/>
    <w:semiHidden/>
    <w:unhideWhenUsed/>
    <w:rsid w:val="000A1667"/>
  </w:style>
  <w:style w:type="numbering" w:customStyle="1" w:styleId="11310">
    <w:name w:val="无列表1131"/>
    <w:next w:val="NoList"/>
    <w:semiHidden/>
    <w:rsid w:val="000A1667"/>
  </w:style>
  <w:style w:type="numbering" w:customStyle="1" w:styleId="11211">
    <w:name w:val="リストなし1121"/>
    <w:next w:val="NoList"/>
    <w:uiPriority w:val="99"/>
    <w:semiHidden/>
    <w:unhideWhenUsed/>
    <w:rsid w:val="000A1667"/>
  </w:style>
  <w:style w:type="numbering" w:customStyle="1" w:styleId="NoList2231">
    <w:name w:val="No List2231"/>
    <w:next w:val="NoList"/>
    <w:uiPriority w:val="99"/>
    <w:semiHidden/>
    <w:unhideWhenUsed/>
    <w:rsid w:val="000A1667"/>
  </w:style>
  <w:style w:type="numbering" w:customStyle="1" w:styleId="NoList3231">
    <w:name w:val="No List3231"/>
    <w:next w:val="NoList"/>
    <w:uiPriority w:val="99"/>
    <w:semiHidden/>
    <w:unhideWhenUsed/>
    <w:rsid w:val="000A1667"/>
  </w:style>
  <w:style w:type="numbering" w:customStyle="1" w:styleId="NoList4221">
    <w:name w:val="No List4221"/>
    <w:next w:val="NoList"/>
    <w:uiPriority w:val="99"/>
    <w:semiHidden/>
    <w:unhideWhenUsed/>
    <w:rsid w:val="000A1667"/>
  </w:style>
  <w:style w:type="numbering" w:customStyle="1" w:styleId="NoList21121">
    <w:name w:val="No List21121"/>
    <w:next w:val="NoList"/>
    <w:uiPriority w:val="99"/>
    <w:semiHidden/>
    <w:unhideWhenUsed/>
    <w:rsid w:val="000A1667"/>
  </w:style>
  <w:style w:type="numbering" w:customStyle="1" w:styleId="NoList31121">
    <w:name w:val="No List31121"/>
    <w:next w:val="NoList"/>
    <w:uiPriority w:val="99"/>
    <w:semiHidden/>
    <w:unhideWhenUsed/>
    <w:rsid w:val="000A1667"/>
  </w:style>
  <w:style w:type="numbering" w:customStyle="1" w:styleId="NoList41121">
    <w:name w:val="No List41121"/>
    <w:next w:val="NoList"/>
    <w:uiPriority w:val="99"/>
    <w:semiHidden/>
    <w:unhideWhenUsed/>
    <w:rsid w:val="000A1667"/>
  </w:style>
  <w:style w:type="numbering" w:customStyle="1" w:styleId="11121">
    <w:name w:val="无列表11121"/>
    <w:next w:val="NoList"/>
    <w:semiHidden/>
    <w:rsid w:val="000A1667"/>
  </w:style>
  <w:style w:type="numbering" w:customStyle="1" w:styleId="NoList111121">
    <w:name w:val="No List111121"/>
    <w:next w:val="NoList"/>
    <w:uiPriority w:val="99"/>
    <w:semiHidden/>
    <w:unhideWhenUsed/>
    <w:rsid w:val="000A1667"/>
  </w:style>
  <w:style w:type="numbering" w:customStyle="1" w:styleId="NoList12121">
    <w:name w:val="No List12121"/>
    <w:next w:val="NoList"/>
    <w:uiPriority w:val="99"/>
    <w:semiHidden/>
    <w:unhideWhenUsed/>
    <w:rsid w:val="000A1667"/>
  </w:style>
  <w:style w:type="numbering" w:customStyle="1" w:styleId="NoList22121">
    <w:name w:val="No List22121"/>
    <w:next w:val="NoList"/>
    <w:uiPriority w:val="99"/>
    <w:semiHidden/>
    <w:unhideWhenUsed/>
    <w:rsid w:val="000A1667"/>
  </w:style>
  <w:style w:type="numbering" w:customStyle="1" w:styleId="NoList32121">
    <w:name w:val="No List32121"/>
    <w:next w:val="NoList"/>
    <w:uiPriority w:val="99"/>
    <w:semiHidden/>
    <w:unhideWhenUsed/>
    <w:rsid w:val="000A1667"/>
  </w:style>
  <w:style w:type="numbering" w:customStyle="1" w:styleId="NoList161">
    <w:name w:val="No List161"/>
    <w:next w:val="NoList"/>
    <w:uiPriority w:val="99"/>
    <w:semiHidden/>
    <w:unhideWhenUsed/>
    <w:rsid w:val="000A1667"/>
  </w:style>
  <w:style w:type="numbering" w:customStyle="1" w:styleId="NoList171">
    <w:name w:val="No List171"/>
    <w:next w:val="NoList"/>
    <w:uiPriority w:val="99"/>
    <w:semiHidden/>
    <w:unhideWhenUsed/>
    <w:rsid w:val="000A1667"/>
  </w:style>
  <w:style w:type="numbering" w:customStyle="1" w:styleId="NoList251">
    <w:name w:val="No List251"/>
    <w:next w:val="NoList"/>
    <w:uiPriority w:val="99"/>
    <w:semiHidden/>
    <w:unhideWhenUsed/>
    <w:rsid w:val="000A1667"/>
  </w:style>
  <w:style w:type="numbering" w:customStyle="1" w:styleId="NoList351">
    <w:name w:val="No List351"/>
    <w:next w:val="NoList"/>
    <w:uiPriority w:val="99"/>
    <w:semiHidden/>
    <w:unhideWhenUsed/>
    <w:rsid w:val="000A1667"/>
  </w:style>
  <w:style w:type="numbering" w:customStyle="1" w:styleId="NoList451">
    <w:name w:val="No List451"/>
    <w:next w:val="NoList"/>
    <w:uiPriority w:val="99"/>
    <w:semiHidden/>
    <w:unhideWhenUsed/>
    <w:rsid w:val="000A1667"/>
  </w:style>
  <w:style w:type="numbering" w:customStyle="1" w:styleId="NoList541">
    <w:name w:val="No List541"/>
    <w:next w:val="NoList"/>
    <w:uiPriority w:val="99"/>
    <w:semiHidden/>
    <w:unhideWhenUsed/>
    <w:rsid w:val="000A1667"/>
  </w:style>
  <w:style w:type="numbering" w:customStyle="1" w:styleId="NoList641">
    <w:name w:val="No List641"/>
    <w:next w:val="NoList"/>
    <w:uiPriority w:val="99"/>
    <w:semiHidden/>
    <w:unhideWhenUsed/>
    <w:rsid w:val="000A1667"/>
  </w:style>
  <w:style w:type="numbering" w:customStyle="1" w:styleId="NoList741">
    <w:name w:val="No List741"/>
    <w:next w:val="NoList"/>
    <w:uiPriority w:val="99"/>
    <w:semiHidden/>
    <w:unhideWhenUsed/>
    <w:rsid w:val="000A1667"/>
  </w:style>
  <w:style w:type="numbering" w:customStyle="1" w:styleId="NoList831">
    <w:name w:val="No List831"/>
    <w:next w:val="NoList"/>
    <w:uiPriority w:val="99"/>
    <w:semiHidden/>
    <w:unhideWhenUsed/>
    <w:rsid w:val="000A1667"/>
  </w:style>
  <w:style w:type="numbering" w:customStyle="1" w:styleId="NoList931">
    <w:name w:val="No List931"/>
    <w:next w:val="NoList"/>
    <w:uiPriority w:val="99"/>
    <w:semiHidden/>
    <w:unhideWhenUsed/>
    <w:rsid w:val="000A1667"/>
  </w:style>
  <w:style w:type="numbering" w:customStyle="1" w:styleId="NoList1141">
    <w:name w:val="No List1141"/>
    <w:next w:val="NoList"/>
    <w:uiPriority w:val="99"/>
    <w:semiHidden/>
    <w:unhideWhenUsed/>
    <w:rsid w:val="000A1667"/>
  </w:style>
  <w:style w:type="numbering" w:customStyle="1" w:styleId="NoList2141">
    <w:name w:val="No List2141"/>
    <w:next w:val="NoList"/>
    <w:uiPriority w:val="99"/>
    <w:semiHidden/>
    <w:unhideWhenUsed/>
    <w:rsid w:val="000A1667"/>
  </w:style>
  <w:style w:type="numbering" w:customStyle="1" w:styleId="NoList3141">
    <w:name w:val="No List3141"/>
    <w:next w:val="NoList"/>
    <w:uiPriority w:val="99"/>
    <w:semiHidden/>
    <w:unhideWhenUsed/>
    <w:rsid w:val="000A1667"/>
  </w:style>
  <w:style w:type="numbering" w:customStyle="1" w:styleId="NoList4141">
    <w:name w:val="No List4141"/>
    <w:next w:val="NoList"/>
    <w:uiPriority w:val="99"/>
    <w:semiHidden/>
    <w:unhideWhenUsed/>
    <w:rsid w:val="000A1667"/>
  </w:style>
  <w:style w:type="numbering" w:customStyle="1" w:styleId="NoList5131">
    <w:name w:val="No List5131"/>
    <w:next w:val="NoList"/>
    <w:uiPriority w:val="99"/>
    <w:semiHidden/>
    <w:unhideWhenUsed/>
    <w:rsid w:val="000A1667"/>
  </w:style>
  <w:style w:type="numbering" w:customStyle="1" w:styleId="NoList6131">
    <w:name w:val="No List6131"/>
    <w:next w:val="NoList"/>
    <w:uiPriority w:val="99"/>
    <w:semiHidden/>
    <w:unhideWhenUsed/>
    <w:rsid w:val="000A1667"/>
  </w:style>
  <w:style w:type="numbering" w:customStyle="1" w:styleId="NoList7131">
    <w:name w:val="No List7131"/>
    <w:next w:val="NoList"/>
    <w:uiPriority w:val="99"/>
    <w:semiHidden/>
    <w:unhideWhenUsed/>
    <w:rsid w:val="000A1667"/>
  </w:style>
  <w:style w:type="numbering" w:customStyle="1" w:styleId="NoList8131">
    <w:name w:val="No List8131"/>
    <w:next w:val="NoList"/>
    <w:uiPriority w:val="99"/>
    <w:semiHidden/>
    <w:unhideWhenUsed/>
    <w:rsid w:val="000A1667"/>
  </w:style>
  <w:style w:type="numbering" w:customStyle="1" w:styleId="NoList9121">
    <w:name w:val="No List9121"/>
    <w:next w:val="NoList"/>
    <w:uiPriority w:val="99"/>
    <w:semiHidden/>
    <w:unhideWhenUsed/>
    <w:rsid w:val="000A1667"/>
  </w:style>
  <w:style w:type="numbering" w:customStyle="1" w:styleId="LFO1931">
    <w:name w:val="LFO1931"/>
    <w:basedOn w:val="NoList"/>
    <w:rsid w:val="000A1667"/>
  </w:style>
  <w:style w:type="numbering" w:customStyle="1" w:styleId="NoList1021">
    <w:name w:val="No List1021"/>
    <w:next w:val="NoList"/>
    <w:uiPriority w:val="99"/>
    <w:semiHidden/>
    <w:unhideWhenUsed/>
    <w:rsid w:val="000A1667"/>
  </w:style>
  <w:style w:type="numbering" w:customStyle="1" w:styleId="LFO19121">
    <w:name w:val="LFO19121"/>
    <w:basedOn w:val="NoList"/>
    <w:rsid w:val="000A1667"/>
  </w:style>
  <w:style w:type="numbering" w:customStyle="1" w:styleId="NoList1241">
    <w:name w:val="No List1241"/>
    <w:next w:val="NoList"/>
    <w:uiPriority w:val="99"/>
    <w:semiHidden/>
    <w:rsid w:val="000A1667"/>
  </w:style>
  <w:style w:type="numbering" w:customStyle="1" w:styleId="NoList11141">
    <w:name w:val="No List11141"/>
    <w:next w:val="NoList"/>
    <w:uiPriority w:val="99"/>
    <w:semiHidden/>
    <w:unhideWhenUsed/>
    <w:rsid w:val="000A1667"/>
  </w:style>
  <w:style w:type="numbering" w:customStyle="1" w:styleId="1410">
    <w:name w:val="无列表141"/>
    <w:next w:val="NoList"/>
    <w:semiHidden/>
    <w:rsid w:val="000A1667"/>
  </w:style>
  <w:style w:type="numbering" w:customStyle="1" w:styleId="1411">
    <w:name w:val="リストなし141"/>
    <w:next w:val="NoList"/>
    <w:uiPriority w:val="99"/>
    <w:semiHidden/>
    <w:unhideWhenUsed/>
    <w:rsid w:val="000A1667"/>
  </w:style>
  <w:style w:type="numbering" w:customStyle="1" w:styleId="11410">
    <w:name w:val="无列表1141"/>
    <w:next w:val="NoList"/>
    <w:semiHidden/>
    <w:rsid w:val="000A1667"/>
  </w:style>
  <w:style w:type="numbering" w:customStyle="1" w:styleId="11311">
    <w:name w:val="リストなし1131"/>
    <w:next w:val="NoList"/>
    <w:uiPriority w:val="99"/>
    <w:semiHidden/>
    <w:unhideWhenUsed/>
    <w:rsid w:val="000A1667"/>
  </w:style>
  <w:style w:type="numbering" w:customStyle="1" w:styleId="NoList2241">
    <w:name w:val="No List2241"/>
    <w:next w:val="NoList"/>
    <w:uiPriority w:val="99"/>
    <w:semiHidden/>
    <w:unhideWhenUsed/>
    <w:rsid w:val="000A1667"/>
  </w:style>
  <w:style w:type="numbering" w:customStyle="1" w:styleId="NoList3241">
    <w:name w:val="No List3241"/>
    <w:next w:val="NoList"/>
    <w:uiPriority w:val="99"/>
    <w:semiHidden/>
    <w:unhideWhenUsed/>
    <w:rsid w:val="000A1667"/>
  </w:style>
  <w:style w:type="numbering" w:customStyle="1" w:styleId="NoList4231">
    <w:name w:val="No List4231"/>
    <w:next w:val="NoList"/>
    <w:uiPriority w:val="99"/>
    <w:semiHidden/>
    <w:unhideWhenUsed/>
    <w:rsid w:val="000A1667"/>
  </w:style>
  <w:style w:type="numbering" w:customStyle="1" w:styleId="NoList21131">
    <w:name w:val="No List21131"/>
    <w:next w:val="NoList"/>
    <w:uiPriority w:val="99"/>
    <w:semiHidden/>
    <w:unhideWhenUsed/>
    <w:rsid w:val="000A1667"/>
  </w:style>
  <w:style w:type="numbering" w:customStyle="1" w:styleId="NoList31131">
    <w:name w:val="No List31131"/>
    <w:next w:val="NoList"/>
    <w:uiPriority w:val="99"/>
    <w:semiHidden/>
    <w:unhideWhenUsed/>
    <w:rsid w:val="000A1667"/>
  </w:style>
  <w:style w:type="numbering" w:customStyle="1" w:styleId="NoList41131">
    <w:name w:val="No List41131"/>
    <w:next w:val="NoList"/>
    <w:uiPriority w:val="99"/>
    <w:semiHidden/>
    <w:unhideWhenUsed/>
    <w:rsid w:val="000A1667"/>
  </w:style>
  <w:style w:type="numbering" w:customStyle="1" w:styleId="11131">
    <w:name w:val="无列表11131"/>
    <w:next w:val="NoList"/>
    <w:semiHidden/>
    <w:rsid w:val="000A1667"/>
  </w:style>
  <w:style w:type="numbering" w:customStyle="1" w:styleId="NoList111131">
    <w:name w:val="No List111131"/>
    <w:next w:val="NoList"/>
    <w:uiPriority w:val="99"/>
    <w:semiHidden/>
    <w:unhideWhenUsed/>
    <w:rsid w:val="000A1667"/>
  </w:style>
  <w:style w:type="numbering" w:customStyle="1" w:styleId="NoList12131">
    <w:name w:val="No List12131"/>
    <w:next w:val="NoList"/>
    <w:uiPriority w:val="99"/>
    <w:semiHidden/>
    <w:unhideWhenUsed/>
    <w:rsid w:val="000A1667"/>
  </w:style>
  <w:style w:type="numbering" w:customStyle="1" w:styleId="NoList22131">
    <w:name w:val="No List22131"/>
    <w:next w:val="NoList"/>
    <w:uiPriority w:val="99"/>
    <w:semiHidden/>
    <w:unhideWhenUsed/>
    <w:rsid w:val="000A1667"/>
  </w:style>
  <w:style w:type="numbering" w:customStyle="1" w:styleId="NoList32131">
    <w:name w:val="No List32131"/>
    <w:next w:val="NoList"/>
    <w:uiPriority w:val="99"/>
    <w:semiHidden/>
    <w:unhideWhenUsed/>
    <w:rsid w:val="000A1667"/>
  </w:style>
  <w:style w:type="paragraph" w:styleId="MacroText">
    <w:name w:val="macro"/>
    <w:link w:val="MacroTextChar"/>
    <w:uiPriority w:val="99"/>
    <w:qFormat/>
    <w:rsid w:val="000A166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0A1667"/>
    <w:rPr>
      <w:rFonts w:ascii="Courier New" w:hAnsi="Courier New"/>
      <w:kern w:val="2"/>
      <w:sz w:val="24"/>
      <w:lang w:eastAsia="zh-CN"/>
    </w:rPr>
  </w:style>
  <w:style w:type="paragraph" w:styleId="Index8">
    <w:name w:val="index 8"/>
    <w:basedOn w:val="Normal"/>
    <w:next w:val="Normal"/>
    <w:uiPriority w:val="99"/>
    <w:qFormat/>
    <w:rsid w:val="000A1667"/>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0A1667"/>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0A1667"/>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0A1667"/>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0A1667"/>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0A1667"/>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0A1667"/>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0A1667"/>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0A1667"/>
    <w:rPr>
      <w:rFonts w:eastAsia="Times New Roman"/>
      <w:lang w:val="en-GB" w:eastAsia="en-GB"/>
    </w:rPr>
  </w:style>
  <w:style w:type="character" w:customStyle="1" w:styleId="a9">
    <w:name w:val="文稿抬头"/>
    <w:qFormat/>
    <w:rsid w:val="000A1667"/>
    <w:rPr>
      <w:rFonts w:eastAsia="MS Mincho"/>
      <w:b/>
      <w:bCs/>
      <w:sz w:val="24"/>
    </w:rPr>
  </w:style>
  <w:style w:type="paragraph" w:customStyle="1" w:styleId="Revisin">
    <w:name w:val="Revisión"/>
    <w:hidden/>
    <w:uiPriority w:val="99"/>
    <w:semiHidden/>
    <w:qFormat/>
    <w:rsid w:val="000A1667"/>
    <w:pPr>
      <w:spacing w:before="180" w:after="180"/>
      <w:ind w:left="1134" w:hanging="1134"/>
      <w:jc w:val="both"/>
    </w:pPr>
    <w:rPr>
      <w:lang w:val="en-GB"/>
    </w:rPr>
  </w:style>
  <w:style w:type="paragraph" w:customStyle="1" w:styleId="aa">
    <w:name w:val="文稿标题"/>
    <w:basedOn w:val="Normal"/>
    <w:uiPriority w:val="99"/>
    <w:qFormat/>
    <w:rsid w:val="000A1667"/>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0A1667"/>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1667"/>
    <w:rPr>
      <w:rFonts w:eastAsia="MS Mincho"/>
      <w:lang w:val="it-IT" w:eastAsia="en-GB"/>
    </w:rPr>
  </w:style>
  <w:style w:type="paragraph" w:customStyle="1" w:styleId="Doc-text2">
    <w:name w:val="Doc-text2"/>
    <w:basedOn w:val="Normal"/>
    <w:link w:val="Doc-text2Char"/>
    <w:qFormat/>
    <w:rsid w:val="000A166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0A1667"/>
    <w:rPr>
      <w:rFonts w:ascii="Arial" w:eastAsia="MS Mincho" w:hAnsi="Arial"/>
      <w:szCs w:val="24"/>
      <w:lang w:val="en-GB" w:eastAsia="en-GB"/>
    </w:rPr>
  </w:style>
  <w:style w:type="paragraph" w:customStyle="1" w:styleId="Doc-titleJK">
    <w:name w:val="Doc-title_JK"/>
    <w:basedOn w:val="Normal"/>
    <w:next w:val="Doc-text2JK"/>
    <w:link w:val="Doc-titleJKChar"/>
    <w:qFormat/>
    <w:rsid w:val="000A1667"/>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0A1667"/>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0A1667"/>
    <w:rPr>
      <w:rFonts w:eastAsia="MS Mincho"/>
      <w:szCs w:val="24"/>
      <w:lang w:val="en-GB" w:eastAsia="en-GB"/>
    </w:rPr>
  </w:style>
  <w:style w:type="character" w:customStyle="1" w:styleId="Doc-titleJKChar">
    <w:name w:val="Doc-title_JK Char"/>
    <w:link w:val="Doc-titleJK"/>
    <w:qFormat/>
    <w:rsid w:val="000A1667"/>
    <w:rPr>
      <w:rFonts w:eastAsia="MS Mincho"/>
      <w:color w:val="0000FF"/>
      <w:szCs w:val="24"/>
      <w:lang w:val="en-GB" w:eastAsia="en-GB"/>
    </w:rPr>
  </w:style>
  <w:style w:type="paragraph" w:customStyle="1" w:styleId="1">
    <w:name w:val="样式 标题 1 + 小三"/>
    <w:basedOn w:val="Heading1"/>
    <w:uiPriority w:val="99"/>
    <w:qFormat/>
    <w:rsid w:val="000A1667"/>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0A1667"/>
    <w:pPr>
      <w:jc w:val="center"/>
    </w:pPr>
  </w:style>
  <w:style w:type="paragraph" w:customStyle="1" w:styleId="Title2">
    <w:name w:val="Title 2"/>
    <w:basedOn w:val="Normal0"/>
    <w:next w:val="Title"/>
    <w:uiPriority w:val="99"/>
    <w:qFormat/>
    <w:rsid w:val="000A1667"/>
    <w:pPr>
      <w:spacing w:before="120" w:after="120"/>
    </w:pPr>
    <w:rPr>
      <w:rFonts w:ascii="Book Antiqua" w:hAnsi="Book Antiqua"/>
      <w:b/>
    </w:rPr>
  </w:style>
  <w:style w:type="paragraph" w:customStyle="1" w:styleId="abstract">
    <w:name w:val="abstract"/>
    <w:basedOn w:val="Normal"/>
    <w:next w:val="Normal"/>
    <w:uiPriority w:val="99"/>
    <w:qFormat/>
    <w:rsid w:val="000A1667"/>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0A1667"/>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0A166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0A1667"/>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0A1667"/>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1667"/>
  </w:style>
  <w:style w:type="paragraph" w:customStyle="1" w:styleId="2ChapterXXStatementh22Header2l2Level2Headhea">
    <w:name w:val="样式 标题 2Chapter X.X. Statementh22Header 2l2Level 2 Headhea..."/>
    <w:basedOn w:val="Heading2"/>
    <w:uiPriority w:val="99"/>
    <w:qFormat/>
    <w:rsid w:val="000A1667"/>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0A1667"/>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0A166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0A1667"/>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A1667"/>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1667"/>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1667"/>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uiPriority w:val="99"/>
    <w:qFormat/>
    <w:rsid w:val="000A166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1667"/>
    <w:rPr>
      <w:sz w:val="24"/>
      <w:lang w:val="en-US" w:eastAsia="en-US"/>
    </w:rPr>
  </w:style>
  <w:style w:type="character" w:customStyle="1" w:styleId="TableNo0">
    <w:name w:val="Table_No Знак"/>
    <w:link w:val="TableNo"/>
    <w:qFormat/>
    <w:locked/>
    <w:rsid w:val="000A1667"/>
    <w:rPr>
      <w:rFonts w:eastAsiaTheme="minorEastAsia"/>
      <w:caps/>
      <w:lang w:val="en-GB"/>
    </w:rPr>
  </w:style>
  <w:style w:type="paragraph" w:customStyle="1" w:styleId="1115">
    <w:name w:val="修订111"/>
    <w:hidden/>
    <w:uiPriority w:val="99"/>
    <w:semiHidden/>
    <w:qFormat/>
    <w:rsid w:val="000A1667"/>
    <w:rPr>
      <w:rFonts w:eastAsia="Batang"/>
      <w:lang w:val="en-GB"/>
    </w:rPr>
  </w:style>
  <w:style w:type="paragraph" w:customStyle="1" w:styleId="Agreement">
    <w:name w:val="Agreement"/>
    <w:basedOn w:val="Normal"/>
    <w:next w:val="Normal"/>
    <w:uiPriority w:val="99"/>
    <w:qFormat/>
    <w:rsid w:val="000A1667"/>
    <w:pPr>
      <w:numPr>
        <w:numId w:val="19"/>
      </w:numPr>
      <w:tabs>
        <w:tab w:val="clear" w:pos="1619"/>
      </w:tabs>
      <w:spacing w:before="60" w:after="0"/>
      <w:ind w:left="460"/>
    </w:pPr>
    <w:rPr>
      <w:rFonts w:ascii="Arial" w:hAnsi="Arial"/>
      <w:b/>
      <w:szCs w:val="24"/>
      <w:lang w:eastAsia="en-GB"/>
    </w:rPr>
  </w:style>
  <w:style w:type="character" w:customStyle="1" w:styleId="EmailDiscussionChar">
    <w:name w:val="EmailDiscussion Char"/>
    <w:link w:val="EmailDiscussion"/>
    <w:uiPriority w:val="99"/>
    <w:qFormat/>
    <w:locked/>
    <w:rsid w:val="000A166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1667"/>
    <w:pPr>
      <w:numPr>
        <w:numId w:val="20"/>
      </w:numPr>
      <w:tabs>
        <w:tab w:val="clear" w:pos="1619"/>
      </w:tabs>
      <w:spacing w:before="40" w:after="0"/>
      <w:ind w:left="460"/>
    </w:pPr>
    <w:rPr>
      <w:rFonts w:ascii="Arial" w:hAnsi="Arial" w:cs="Arial"/>
      <w:b/>
      <w:szCs w:val="24"/>
      <w:lang w:val="en-US"/>
    </w:rPr>
  </w:style>
  <w:style w:type="paragraph" w:customStyle="1" w:styleId="EmailDiscussion2">
    <w:name w:val="EmailDiscussion2"/>
    <w:basedOn w:val="Normal"/>
    <w:uiPriority w:val="99"/>
    <w:qFormat/>
    <w:rsid w:val="000A1667"/>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DefaultParagraphFont"/>
    <w:qFormat/>
    <w:rsid w:val="000A1667"/>
    <w:rPr>
      <w:rFonts w:asciiTheme="minorHAnsi" w:eastAsiaTheme="minorEastAsia" w:hAnsiTheme="minorHAnsi" w:cstheme="minorBidi"/>
      <w:kern w:val="2"/>
      <w:sz w:val="18"/>
      <w:szCs w:val="18"/>
    </w:rPr>
  </w:style>
  <w:style w:type="character" w:customStyle="1" w:styleId="font11">
    <w:name w:val="font11"/>
    <w:basedOn w:val="DefaultParagraphFont"/>
    <w:qFormat/>
    <w:rsid w:val="000A1667"/>
    <w:rPr>
      <w:rFonts w:ascii="Arial" w:hAnsi="Arial" w:cs="Arial" w:hint="default"/>
      <w:color w:val="000000"/>
      <w:sz w:val="18"/>
      <w:szCs w:val="18"/>
      <w:u w:val="none"/>
      <w:vertAlign w:val="superscript"/>
    </w:rPr>
  </w:style>
  <w:style w:type="character" w:customStyle="1" w:styleId="font31">
    <w:name w:val="font31"/>
    <w:basedOn w:val="DefaultParagraphFont"/>
    <w:qFormat/>
    <w:rsid w:val="000A1667"/>
    <w:rPr>
      <w:rFonts w:ascii="Arial" w:hAnsi="Arial" w:cs="Arial" w:hint="default"/>
      <w:color w:val="000000"/>
      <w:sz w:val="18"/>
      <w:szCs w:val="18"/>
      <w:u w:val="none"/>
    </w:rPr>
  </w:style>
  <w:style w:type="character" w:customStyle="1" w:styleId="font21">
    <w:name w:val="font21"/>
    <w:basedOn w:val="DefaultParagraphFont"/>
    <w:qFormat/>
    <w:rsid w:val="000A1667"/>
    <w:rPr>
      <w:rFonts w:ascii="Arial" w:hAnsi="Arial" w:cs="Arial" w:hint="default"/>
      <w:color w:val="000000"/>
      <w:sz w:val="18"/>
      <w:szCs w:val="18"/>
      <w:u w:val="none"/>
    </w:rPr>
  </w:style>
  <w:style w:type="character" w:customStyle="1" w:styleId="font01">
    <w:name w:val="font01"/>
    <w:basedOn w:val="DefaultParagraphFont"/>
    <w:qFormat/>
    <w:rsid w:val="000A1667"/>
    <w:rPr>
      <w:rFonts w:ascii="Arial" w:hAnsi="Arial" w:cs="Arial" w:hint="default"/>
      <w:color w:val="000000"/>
      <w:sz w:val="18"/>
      <w:szCs w:val="18"/>
      <w:u w:val="none"/>
      <w:vertAlign w:val="superscript"/>
    </w:rPr>
  </w:style>
  <w:style w:type="character" w:customStyle="1" w:styleId="font51">
    <w:name w:val="font51"/>
    <w:basedOn w:val="DefaultParagraphFont"/>
    <w:qFormat/>
    <w:rsid w:val="000A1667"/>
    <w:rPr>
      <w:rFonts w:ascii="Arial" w:hAnsi="Arial" w:cs="Arial" w:hint="default"/>
      <w:color w:val="000000"/>
      <w:sz w:val="21"/>
      <w:szCs w:val="21"/>
      <w:u w:val="none"/>
    </w:rPr>
  </w:style>
  <w:style w:type="character" w:customStyle="1" w:styleId="font41">
    <w:name w:val="font41"/>
    <w:basedOn w:val="DefaultParagraphFont"/>
    <w:qFormat/>
    <w:rsid w:val="000A1667"/>
    <w:rPr>
      <w:rFonts w:ascii="Arial" w:hAnsi="Arial" w:cs="Arial" w:hint="default"/>
      <w:color w:val="000000"/>
      <w:sz w:val="18"/>
      <w:szCs w:val="18"/>
      <w:u w:val="none"/>
      <w:vertAlign w:val="superscript"/>
    </w:rPr>
  </w:style>
  <w:style w:type="table" w:customStyle="1" w:styleId="116">
    <w:name w:val="网格型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0A1667"/>
    <w:rPr>
      <w:smallCaps/>
      <w:color w:val="5A5A5A"/>
    </w:rPr>
  </w:style>
  <w:style w:type="paragraph" w:customStyle="1" w:styleId="TOC20">
    <w:name w:val="TOC 标题2"/>
    <w:basedOn w:val="Heading1"/>
    <w:next w:val="Normal"/>
    <w:uiPriority w:val="39"/>
    <w:unhideWhenUsed/>
    <w:qFormat/>
    <w:rsid w:val="000A1667"/>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1667"/>
    <w:rPr>
      <w:rFonts w:eastAsia="MS Mincho"/>
    </w:rPr>
    <w:tblPr/>
  </w:style>
  <w:style w:type="table" w:customStyle="1" w:styleId="Tabellengitternetz1112">
    <w:name w:val="Tabellengitternetz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0A1667"/>
    <w:rPr>
      <w:b/>
      <w:bCs/>
      <w:i/>
      <w:iCs/>
      <w:color w:val="4F81BD"/>
    </w:rPr>
  </w:style>
  <w:style w:type="table" w:customStyle="1" w:styleId="230">
    <w:name w:val="古典型 2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0A1667"/>
    <w:rPr>
      <w:rFonts w:eastAsia="Batang"/>
      <w:lang w:val="en-GB"/>
    </w:rPr>
  </w:style>
  <w:style w:type="paragraph" w:customStyle="1" w:styleId="tac00">
    <w:name w:val="tac0"/>
    <w:basedOn w:val="Normal"/>
    <w:qFormat/>
    <w:rsid w:val="000A1667"/>
    <w:pPr>
      <w:keepNext/>
      <w:spacing w:after="0"/>
      <w:jc w:val="center"/>
    </w:pPr>
    <w:rPr>
      <w:rFonts w:ascii="Arial" w:eastAsia="Calibri" w:hAnsi="Arial" w:cs="Arial"/>
      <w:lang w:val="fi-FI" w:eastAsia="fi-FI"/>
    </w:rPr>
  </w:style>
  <w:style w:type="paragraph" w:customStyle="1" w:styleId="tah00">
    <w:name w:val="tah0"/>
    <w:basedOn w:val="Normal"/>
    <w:qFormat/>
    <w:rsid w:val="000A1667"/>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A1667"/>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1667"/>
    <w:rPr>
      <w:rFonts w:eastAsia="MS Mincho"/>
      <w:lang w:eastAsia="zh-CN"/>
    </w:rPr>
    <w:tblPr/>
  </w:style>
  <w:style w:type="table" w:customStyle="1" w:styleId="TableGrid84">
    <w:name w:val="Table Grid84"/>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A1667"/>
    <w:pPr>
      <w:spacing w:after="160" w:line="259" w:lineRule="auto"/>
    </w:pPr>
    <w:rPr>
      <w:lang w:val="en-GB"/>
    </w:rPr>
  </w:style>
  <w:style w:type="character" w:customStyle="1" w:styleId="SubtleReference1">
    <w:name w:val="Subtle Reference1"/>
    <w:uiPriority w:val="31"/>
    <w:qFormat/>
    <w:rsid w:val="000A1667"/>
    <w:rPr>
      <w:smallCaps/>
      <w:color w:val="C0504D"/>
      <w:u w:val="single"/>
    </w:rPr>
  </w:style>
  <w:style w:type="table" w:customStyle="1" w:styleId="417">
    <w:name w:val="无格式表格 4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A1667"/>
    <w:rPr>
      <w:rFonts w:ascii="Arial" w:hAnsi="Arial"/>
      <w:lang w:val="en-GB" w:eastAsia="en-US" w:bidi="ar-SA"/>
    </w:rPr>
  </w:style>
  <w:style w:type="character" w:customStyle="1" w:styleId="p1">
    <w:name w:val="p1"/>
    <w:qFormat/>
    <w:rsid w:val="000A1667"/>
  </w:style>
  <w:style w:type="character" w:customStyle="1" w:styleId="e-031">
    <w:name w:val="e-031"/>
    <w:qFormat/>
    <w:rsid w:val="000A1667"/>
    <w:rPr>
      <w:i/>
      <w:iCs/>
    </w:rPr>
  </w:style>
  <w:style w:type="character" w:customStyle="1" w:styleId="hps">
    <w:name w:val="hps"/>
    <w:qFormat/>
    <w:rsid w:val="000A1667"/>
  </w:style>
  <w:style w:type="character" w:customStyle="1" w:styleId="IntenseEmphasis1">
    <w:name w:val="Intense Emphasis1"/>
    <w:basedOn w:val="DefaultParagraphFont"/>
    <w:uiPriority w:val="21"/>
    <w:qFormat/>
    <w:rsid w:val="000A1667"/>
    <w:rPr>
      <w:b/>
      <w:bCs/>
      <w:i/>
      <w:iCs/>
      <w:color w:val="4F81BD"/>
    </w:rPr>
  </w:style>
  <w:style w:type="character" w:customStyle="1" w:styleId="EditorsNoteChar1">
    <w:name w:val="Editor's Note Char1"/>
    <w:qFormat/>
    <w:rsid w:val="000A1667"/>
    <w:rPr>
      <w:rFonts w:ascii="Times New Roman" w:hAnsi="Times New Roman"/>
      <w:color w:val="FF0000"/>
      <w:lang w:val="en-GB" w:eastAsia="en-US"/>
    </w:rPr>
  </w:style>
  <w:style w:type="character" w:customStyle="1" w:styleId="TAHChar">
    <w:name w:val="TAH Char"/>
    <w:qFormat/>
    <w:locked/>
    <w:rsid w:val="000A1667"/>
    <w:rPr>
      <w:rFonts w:ascii="Arial" w:hAnsi="Arial" w:cs="Arial"/>
      <w:b/>
      <w:sz w:val="18"/>
      <w:lang w:val="en-GB"/>
    </w:rPr>
  </w:style>
  <w:style w:type="character" w:customStyle="1" w:styleId="IntenseEmphasis2">
    <w:name w:val="Intense Emphasis2"/>
    <w:uiPriority w:val="21"/>
    <w:qFormat/>
    <w:rsid w:val="000A1667"/>
    <w:rPr>
      <w:b/>
      <w:bCs/>
      <w:i/>
      <w:iCs/>
      <w:color w:val="4F81BD"/>
    </w:rPr>
  </w:style>
  <w:style w:type="paragraph" w:customStyle="1" w:styleId="TOCHeading1">
    <w:name w:val="TOC Heading1"/>
    <w:basedOn w:val="Heading1"/>
    <w:next w:val="Normal"/>
    <w:uiPriority w:val="39"/>
    <w:unhideWhenUsed/>
    <w:qFormat/>
    <w:rsid w:val="000A16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A1667"/>
  </w:style>
  <w:style w:type="character" w:customStyle="1" w:styleId="search-word-mail">
    <w:name w:val="search-word-mail"/>
    <w:qFormat/>
    <w:rsid w:val="000A1667"/>
  </w:style>
  <w:style w:type="character" w:customStyle="1" w:styleId="Char12">
    <w:name w:val="脚注文本 Char1"/>
    <w:aliases w:val="footnote text41 Char1"/>
    <w:basedOn w:val="DefaultParagraphFont"/>
    <w:semiHidden/>
    <w:qFormat/>
    <w:rsid w:val="000A1667"/>
    <w:rPr>
      <w:rFonts w:ascii="Times New Roman" w:eastAsia="Times New Roman" w:hAnsi="Times New Roman"/>
      <w:sz w:val="18"/>
      <w:szCs w:val="18"/>
      <w:lang w:val="en-GB" w:eastAsia="en-GB"/>
    </w:rPr>
  </w:style>
  <w:style w:type="character" w:customStyle="1" w:styleId="word">
    <w:name w:val="word"/>
    <w:basedOn w:val="DefaultParagraphFont"/>
    <w:qFormat/>
    <w:rsid w:val="000A1667"/>
  </w:style>
  <w:style w:type="character" w:customStyle="1" w:styleId="1f0">
    <w:name w:val="未处理的提及1"/>
    <w:basedOn w:val="DefaultParagraphFont"/>
    <w:uiPriority w:val="99"/>
    <w:semiHidden/>
    <w:qFormat/>
    <w:rsid w:val="000A1667"/>
    <w:rPr>
      <w:color w:val="605E5C"/>
      <w:shd w:val="clear" w:color="auto" w:fill="E1DFDD"/>
    </w:rPr>
  </w:style>
  <w:style w:type="character" w:customStyle="1" w:styleId="ad">
    <w:name w:val="首标题"/>
    <w:qFormat/>
    <w:rsid w:val="000A1667"/>
    <w:rPr>
      <w:rFonts w:ascii="Arial" w:eastAsia="SimSun" w:hAnsi="Arial"/>
      <w:sz w:val="24"/>
      <w:lang w:val="en-US" w:eastAsia="zh-CN" w:bidi="ar-SA"/>
    </w:rPr>
  </w:style>
  <w:style w:type="character" w:customStyle="1" w:styleId="B1Car">
    <w:name w:val="B1+ Car"/>
    <w:link w:val="B1"/>
    <w:qFormat/>
    <w:rsid w:val="000A1667"/>
    <w:rPr>
      <w:lang w:val="en-GB"/>
    </w:rPr>
  </w:style>
  <w:style w:type="character" w:customStyle="1" w:styleId="HeaderChar1">
    <w:name w:val="Header Char1"/>
    <w:basedOn w:val="DefaultParagraphFont"/>
    <w:semiHidden/>
    <w:qFormat/>
    <w:rsid w:val="000A166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0A1667"/>
    <w:rPr>
      <w:color w:val="605E5C"/>
      <w:shd w:val="clear" w:color="auto" w:fill="E1DFDD"/>
    </w:rPr>
  </w:style>
  <w:style w:type="table" w:styleId="TableElegant">
    <w:name w:val="Table Elegant"/>
    <w:basedOn w:val="TableNormal"/>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A1667"/>
    <w:rPr>
      <w:rFonts w:eastAsia="MS Mincho"/>
    </w:rPr>
    <w:tblPr/>
  </w:style>
  <w:style w:type="table" w:customStyle="1" w:styleId="TableGrid58">
    <w:name w:val="Table Grid58"/>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A1667"/>
    <w:rPr>
      <w:rFonts w:eastAsia="MS Mincho"/>
    </w:rPr>
    <w:tblPr/>
  </w:style>
  <w:style w:type="table" w:customStyle="1" w:styleId="TableGrid515">
    <w:name w:val="Table Grid5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A1667"/>
  </w:style>
  <w:style w:type="table" w:customStyle="1" w:styleId="TableGrid105">
    <w:name w:val="Table Grid10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0A1667"/>
  </w:style>
  <w:style w:type="numbering" w:customStyle="1" w:styleId="1510">
    <w:name w:val="无列表151"/>
    <w:next w:val="NoList"/>
    <w:semiHidden/>
    <w:rsid w:val="000A1667"/>
  </w:style>
  <w:style w:type="numbering" w:customStyle="1" w:styleId="1511">
    <w:name w:val="リストなし151"/>
    <w:next w:val="NoList"/>
    <w:uiPriority w:val="99"/>
    <w:semiHidden/>
    <w:unhideWhenUsed/>
    <w:rsid w:val="000A1667"/>
  </w:style>
  <w:style w:type="table" w:customStyle="1" w:styleId="221">
    <w:name w:val="古典型 2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A1667"/>
  </w:style>
  <w:style w:type="numbering" w:customStyle="1" w:styleId="1151">
    <w:name w:val="无列表1151"/>
    <w:next w:val="NoList"/>
    <w:semiHidden/>
    <w:rsid w:val="000A1667"/>
  </w:style>
  <w:style w:type="numbering" w:customStyle="1" w:styleId="11411">
    <w:name w:val="リストなし1141"/>
    <w:next w:val="NoList"/>
    <w:uiPriority w:val="99"/>
    <w:semiHidden/>
    <w:unhideWhenUsed/>
    <w:rsid w:val="000A1667"/>
  </w:style>
  <w:style w:type="table" w:customStyle="1" w:styleId="TableClassic2121">
    <w:name w:val="Table Classic 21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A1667"/>
  </w:style>
  <w:style w:type="numbering" w:customStyle="1" w:styleId="NoList361">
    <w:name w:val="No List361"/>
    <w:next w:val="NoList"/>
    <w:uiPriority w:val="99"/>
    <w:semiHidden/>
    <w:unhideWhenUsed/>
    <w:rsid w:val="000A1667"/>
  </w:style>
  <w:style w:type="numbering" w:customStyle="1" w:styleId="NoList1151">
    <w:name w:val="No List1151"/>
    <w:next w:val="NoList"/>
    <w:uiPriority w:val="99"/>
    <w:semiHidden/>
    <w:unhideWhenUsed/>
    <w:rsid w:val="000A1667"/>
  </w:style>
  <w:style w:type="numbering" w:customStyle="1" w:styleId="NoList461">
    <w:name w:val="No List461"/>
    <w:next w:val="NoList"/>
    <w:uiPriority w:val="99"/>
    <w:semiHidden/>
    <w:unhideWhenUsed/>
    <w:rsid w:val="000A1667"/>
  </w:style>
  <w:style w:type="numbering" w:customStyle="1" w:styleId="NoList551">
    <w:name w:val="No List551"/>
    <w:next w:val="NoList"/>
    <w:uiPriority w:val="99"/>
    <w:semiHidden/>
    <w:unhideWhenUsed/>
    <w:rsid w:val="000A1667"/>
  </w:style>
  <w:style w:type="numbering" w:customStyle="1" w:styleId="NoList11151">
    <w:name w:val="No List11151"/>
    <w:next w:val="NoList"/>
    <w:uiPriority w:val="99"/>
    <w:semiHidden/>
    <w:unhideWhenUsed/>
    <w:rsid w:val="000A1667"/>
  </w:style>
  <w:style w:type="numbering" w:customStyle="1" w:styleId="NoList2151">
    <w:name w:val="No List2151"/>
    <w:next w:val="NoList"/>
    <w:uiPriority w:val="99"/>
    <w:semiHidden/>
    <w:unhideWhenUsed/>
    <w:rsid w:val="000A1667"/>
  </w:style>
  <w:style w:type="numbering" w:customStyle="1" w:styleId="NoList3151">
    <w:name w:val="No List3151"/>
    <w:next w:val="NoList"/>
    <w:uiPriority w:val="99"/>
    <w:semiHidden/>
    <w:unhideWhenUsed/>
    <w:rsid w:val="000A1667"/>
  </w:style>
  <w:style w:type="numbering" w:customStyle="1" w:styleId="NoList4151">
    <w:name w:val="No List4151"/>
    <w:next w:val="NoList"/>
    <w:uiPriority w:val="99"/>
    <w:semiHidden/>
    <w:unhideWhenUsed/>
    <w:rsid w:val="000A1667"/>
  </w:style>
  <w:style w:type="numbering" w:customStyle="1" w:styleId="NoList651">
    <w:name w:val="No List651"/>
    <w:next w:val="NoList"/>
    <w:uiPriority w:val="99"/>
    <w:semiHidden/>
    <w:unhideWhenUsed/>
    <w:rsid w:val="000A1667"/>
  </w:style>
  <w:style w:type="numbering" w:customStyle="1" w:styleId="NoList751">
    <w:name w:val="No List751"/>
    <w:next w:val="NoList"/>
    <w:uiPriority w:val="99"/>
    <w:semiHidden/>
    <w:unhideWhenUsed/>
    <w:rsid w:val="000A1667"/>
  </w:style>
  <w:style w:type="numbering" w:customStyle="1" w:styleId="NoList1251">
    <w:name w:val="No List1251"/>
    <w:next w:val="NoList"/>
    <w:uiPriority w:val="99"/>
    <w:semiHidden/>
    <w:unhideWhenUsed/>
    <w:rsid w:val="000A1667"/>
  </w:style>
  <w:style w:type="numbering" w:customStyle="1" w:styleId="NoList2251">
    <w:name w:val="No List2251"/>
    <w:next w:val="NoList"/>
    <w:uiPriority w:val="99"/>
    <w:semiHidden/>
    <w:unhideWhenUsed/>
    <w:rsid w:val="000A1667"/>
  </w:style>
  <w:style w:type="numbering" w:customStyle="1" w:styleId="NoList3251">
    <w:name w:val="No List3251"/>
    <w:next w:val="NoList"/>
    <w:uiPriority w:val="99"/>
    <w:semiHidden/>
    <w:unhideWhenUsed/>
    <w:rsid w:val="000A1667"/>
  </w:style>
  <w:style w:type="numbering" w:customStyle="1" w:styleId="NoList4241">
    <w:name w:val="No List4241"/>
    <w:next w:val="NoList"/>
    <w:uiPriority w:val="99"/>
    <w:semiHidden/>
    <w:unhideWhenUsed/>
    <w:rsid w:val="000A1667"/>
  </w:style>
  <w:style w:type="numbering" w:customStyle="1" w:styleId="NoList5141">
    <w:name w:val="No List5141"/>
    <w:next w:val="NoList"/>
    <w:uiPriority w:val="99"/>
    <w:semiHidden/>
    <w:unhideWhenUsed/>
    <w:rsid w:val="000A1667"/>
  </w:style>
  <w:style w:type="numbering" w:customStyle="1" w:styleId="NoList21141">
    <w:name w:val="No List21141"/>
    <w:next w:val="NoList"/>
    <w:uiPriority w:val="99"/>
    <w:semiHidden/>
    <w:unhideWhenUsed/>
    <w:rsid w:val="000A1667"/>
  </w:style>
  <w:style w:type="numbering" w:customStyle="1" w:styleId="NoList31141">
    <w:name w:val="No List31141"/>
    <w:next w:val="NoList"/>
    <w:uiPriority w:val="99"/>
    <w:semiHidden/>
    <w:unhideWhenUsed/>
    <w:rsid w:val="000A1667"/>
  </w:style>
  <w:style w:type="numbering" w:customStyle="1" w:styleId="NoList41141">
    <w:name w:val="No List41141"/>
    <w:next w:val="NoList"/>
    <w:uiPriority w:val="99"/>
    <w:semiHidden/>
    <w:unhideWhenUsed/>
    <w:rsid w:val="000A1667"/>
  </w:style>
  <w:style w:type="numbering" w:customStyle="1" w:styleId="NoList6141">
    <w:name w:val="No List6141"/>
    <w:next w:val="NoList"/>
    <w:uiPriority w:val="99"/>
    <w:semiHidden/>
    <w:unhideWhenUsed/>
    <w:rsid w:val="000A1667"/>
  </w:style>
  <w:style w:type="numbering" w:customStyle="1" w:styleId="11141">
    <w:name w:val="无列表11141"/>
    <w:next w:val="NoList"/>
    <w:semiHidden/>
    <w:rsid w:val="000A1667"/>
  </w:style>
  <w:style w:type="numbering" w:customStyle="1" w:styleId="NoList111141">
    <w:name w:val="No List111141"/>
    <w:next w:val="NoList"/>
    <w:uiPriority w:val="99"/>
    <w:semiHidden/>
    <w:unhideWhenUsed/>
    <w:rsid w:val="000A1667"/>
  </w:style>
  <w:style w:type="numbering" w:customStyle="1" w:styleId="NoList7141">
    <w:name w:val="No List7141"/>
    <w:next w:val="NoList"/>
    <w:uiPriority w:val="99"/>
    <w:semiHidden/>
    <w:unhideWhenUsed/>
    <w:rsid w:val="000A1667"/>
  </w:style>
  <w:style w:type="numbering" w:customStyle="1" w:styleId="NoList12141">
    <w:name w:val="No List12141"/>
    <w:next w:val="NoList"/>
    <w:uiPriority w:val="99"/>
    <w:semiHidden/>
    <w:unhideWhenUsed/>
    <w:rsid w:val="000A1667"/>
  </w:style>
  <w:style w:type="numbering" w:customStyle="1" w:styleId="NoList22141">
    <w:name w:val="No List22141"/>
    <w:next w:val="NoList"/>
    <w:uiPriority w:val="99"/>
    <w:semiHidden/>
    <w:unhideWhenUsed/>
    <w:rsid w:val="000A1667"/>
  </w:style>
  <w:style w:type="numbering" w:customStyle="1" w:styleId="NoList32141">
    <w:name w:val="No List32141"/>
    <w:next w:val="NoList"/>
    <w:uiPriority w:val="99"/>
    <w:semiHidden/>
    <w:unhideWhenUsed/>
    <w:rsid w:val="000A1667"/>
  </w:style>
  <w:style w:type="numbering" w:customStyle="1" w:styleId="NoList841">
    <w:name w:val="No List841"/>
    <w:next w:val="NoList"/>
    <w:uiPriority w:val="99"/>
    <w:semiHidden/>
    <w:unhideWhenUsed/>
    <w:rsid w:val="000A1667"/>
  </w:style>
  <w:style w:type="numbering" w:customStyle="1" w:styleId="NoList941">
    <w:name w:val="No List941"/>
    <w:next w:val="NoList"/>
    <w:uiPriority w:val="99"/>
    <w:semiHidden/>
    <w:unhideWhenUsed/>
    <w:rsid w:val="000A1667"/>
  </w:style>
  <w:style w:type="numbering" w:customStyle="1" w:styleId="NoList8141">
    <w:name w:val="No List8141"/>
    <w:next w:val="NoList"/>
    <w:uiPriority w:val="99"/>
    <w:semiHidden/>
    <w:unhideWhenUsed/>
    <w:rsid w:val="000A1667"/>
  </w:style>
  <w:style w:type="numbering" w:customStyle="1" w:styleId="NoList9131">
    <w:name w:val="No List9131"/>
    <w:next w:val="NoList"/>
    <w:uiPriority w:val="99"/>
    <w:semiHidden/>
    <w:unhideWhenUsed/>
    <w:rsid w:val="000A1667"/>
  </w:style>
  <w:style w:type="numbering" w:customStyle="1" w:styleId="LFO1941">
    <w:name w:val="LFO1941"/>
    <w:basedOn w:val="NoList"/>
    <w:rsid w:val="000A1667"/>
  </w:style>
  <w:style w:type="numbering" w:customStyle="1" w:styleId="NoList1031">
    <w:name w:val="No List1031"/>
    <w:next w:val="NoList"/>
    <w:uiPriority w:val="99"/>
    <w:semiHidden/>
    <w:unhideWhenUsed/>
    <w:rsid w:val="000A1667"/>
  </w:style>
  <w:style w:type="numbering" w:customStyle="1" w:styleId="LFO19131">
    <w:name w:val="LFO19131"/>
    <w:basedOn w:val="NoList"/>
    <w:rsid w:val="000A1667"/>
  </w:style>
  <w:style w:type="numbering" w:customStyle="1" w:styleId="12110">
    <w:name w:val="无列表1211"/>
    <w:next w:val="NoList"/>
    <w:semiHidden/>
    <w:rsid w:val="000A1667"/>
  </w:style>
  <w:style w:type="numbering" w:customStyle="1" w:styleId="12111">
    <w:name w:val="リストなし1211"/>
    <w:next w:val="NoList"/>
    <w:uiPriority w:val="99"/>
    <w:semiHidden/>
    <w:unhideWhenUsed/>
    <w:rsid w:val="000A1667"/>
  </w:style>
  <w:style w:type="numbering" w:customStyle="1" w:styleId="111112">
    <w:name w:val="リストなし11111"/>
    <w:next w:val="NoList"/>
    <w:uiPriority w:val="99"/>
    <w:semiHidden/>
    <w:unhideWhenUsed/>
    <w:rsid w:val="000A1667"/>
  </w:style>
  <w:style w:type="numbering" w:customStyle="1" w:styleId="NoList1311">
    <w:name w:val="No List1311"/>
    <w:next w:val="NoList"/>
    <w:uiPriority w:val="99"/>
    <w:semiHidden/>
    <w:unhideWhenUsed/>
    <w:rsid w:val="000A1667"/>
  </w:style>
  <w:style w:type="numbering" w:customStyle="1" w:styleId="NoList2311">
    <w:name w:val="No List2311"/>
    <w:next w:val="NoList"/>
    <w:uiPriority w:val="99"/>
    <w:semiHidden/>
    <w:unhideWhenUsed/>
    <w:rsid w:val="000A1667"/>
  </w:style>
  <w:style w:type="numbering" w:customStyle="1" w:styleId="NoList3311">
    <w:name w:val="No List3311"/>
    <w:next w:val="NoList"/>
    <w:uiPriority w:val="99"/>
    <w:semiHidden/>
    <w:unhideWhenUsed/>
    <w:rsid w:val="000A1667"/>
  </w:style>
  <w:style w:type="numbering" w:customStyle="1" w:styleId="NoList4311">
    <w:name w:val="No List4311"/>
    <w:next w:val="NoList"/>
    <w:uiPriority w:val="99"/>
    <w:semiHidden/>
    <w:unhideWhenUsed/>
    <w:rsid w:val="000A1667"/>
  </w:style>
  <w:style w:type="numbering" w:customStyle="1" w:styleId="NoList5211">
    <w:name w:val="No List5211"/>
    <w:next w:val="NoList"/>
    <w:uiPriority w:val="99"/>
    <w:semiHidden/>
    <w:unhideWhenUsed/>
    <w:rsid w:val="000A1667"/>
  </w:style>
  <w:style w:type="numbering" w:customStyle="1" w:styleId="NoList6211">
    <w:name w:val="No List6211"/>
    <w:next w:val="NoList"/>
    <w:uiPriority w:val="99"/>
    <w:semiHidden/>
    <w:unhideWhenUsed/>
    <w:rsid w:val="000A1667"/>
  </w:style>
  <w:style w:type="numbering" w:customStyle="1" w:styleId="NoList7211">
    <w:name w:val="No List7211"/>
    <w:next w:val="NoList"/>
    <w:uiPriority w:val="99"/>
    <w:semiHidden/>
    <w:unhideWhenUsed/>
    <w:rsid w:val="000A1667"/>
  </w:style>
  <w:style w:type="numbering" w:customStyle="1" w:styleId="NoList11211">
    <w:name w:val="No List11211"/>
    <w:next w:val="NoList"/>
    <w:uiPriority w:val="99"/>
    <w:semiHidden/>
    <w:unhideWhenUsed/>
    <w:rsid w:val="000A1667"/>
  </w:style>
  <w:style w:type="numbering" w:customStyle="1" w:styleId="NoList21211">
    <w:name w:val="No List21211"/>
    <w:next w:val="NoList"/>
    <w:uiPriority w:val="99"/>
    <w:semiHidden/>
    <w:unhideWhenUsed/>
    <w:rsid w:val="000A1667"/>
  </w:style>
  <w:style w:type="numbering" w:customStyle="1" w:styleId="NoList31211">
    <w:name w:val="No List31211"/>
    <w:next w:val="NoList"/>
    <w:uiPriority w:val="99"/>
    <w:semiHidden/>
    <w:unhideWhenUsed/>
    <w:rsid w:val="000A1667"/>
  </w:style>
  <w:style w:type="numbering" w:customStyle="1" w:styleId="NoList41211">
    <w:name w:val="No List41211"/>
    <w:next w:val="NoList"/>
    <w:uiPriority w:val="99"/>
    <w:semiHidden/>
    <w:unhideWhenUsed/>
    <w:rsid w:val="000A1667"/>
  </w:style>
  <w:style w:type="numbering" w:customStyle="1" w:styleId="NoList51111">
    <w:name w:val="No List51111"/>
    <w:next w:val="NoList"/>
    <w:uiPriority w:val="99"/>
    <w:semiHidden/>
    <w:unhideWhenUsed/>
    <w:rsid w:val="000A1667"/>
  </w:style>
  <w:style w:type="numbering" w:customStyle="1" w:styleId="NoList61111">
    <w:name w:val="No List61111"/>
    <w:next w:val="NoList"/>
    <w:uiPriority w:val="99"/>
    <w:semiHidden/>
    <w:unhideWhenUsed/>
    <w:rsid w:val="000A1667"/>
  </w:style>
  <w:style w:type="numbering" w:customStyle="1" w:styleId="NoList71111">
    <w:name w:val="No List71111"/>
    <w:next w:val="NoList"/>
    <w:uiPriority w:val="99"/>
    <w:semiHidden/>
    <w:unhideWhenUsed/>
    <w:rsid w:val="000A1667"/>
  </w:style>
  <w:style w:type="numbering" w:customStyle="1" w:styleId="NoList81111">
    <w:name w:val="No List81111"/>
    <w:next w:val="NoList"/>
    <w:uiPriority w:val="99"/>
    <w:semiHidden/>
    <w:unhideWhenUsed/>
    <w:rsid w:val="000A1667"/>
  </w:style>
  <w:style w:type="numbering" w:customStyle="1" w:styleId="NoList12211">
    <w:name w:val="No List12211"/>
    <w:next w:val="NoList"/>
    <w:uiPriority w:val="99"/>
    <w:semiHidden/>
    <w:rsid w:val="000A1667"/>
  </w:style>
  <w:style w:type="numbering" w:customStyle="1" w:styleId="NoList111211">
    <w:name w:val="No List111211"/>
    <w:next w:val="NoList"/>
    <w:uiPriority w:val="99"/>
    <w:semiHidden/>
    <w:unhideWhenUsed/>
    <w:rsid w:val="000A1667"/>
  </w:style>
  <w:style w:type="numbering" w:customStyle="1" w:styleId="112110">
    <w:name w:val="无列表11211"/>
    <w:next w:val="NoList"/>
    <w:semiHidden/>
    <w:rsid w:val="000A1667"/>
  </w:style>
  <w:style w:type="numbering" w:customStyle="1" w:styleId="NoList22211">
    <w:name w:val="No List22211"/>
    <w:next w:val="NoList"/>
    <w:uiPriority w:val="99"/>
    <w:semiHidden/>
    <w:unhideWhenUsed/>
    <w:rsid w:val="000A1667"/>
  </w:style>
  <w:style w:type="numbering" w:customStyle="1" w:styleId="NoList32211">
    <w:name w:val="No List32211"/>
    <w:next w:val="NoList"/>
    <w:uiPriority w:val="99"/>
    <w:semiHidden/>
    <w:unhideWhenUsed/>
    <w:rsid w:val="000A1667"/>
  </w:style>
  <w:style w:type="numbering" w:customStyle="1" w:styleId="NoList42111">
    <w:name w:val="No List42111"/>
    <w:next w:val="NoList"/>
    <w:uiPriority w:val="99"/>
    <w:semiHidden/>
    <w:unhideWhenUsed/>
    <w:rsid w:val="000A1667"/>
  </w:style>
  <w:style w:type="numbering" w:customStyle="1" w:styleId="NoList211111">
    <w:name w:val="No List211111"/>
    <w:next w:val="NoList"/>
    <w:uiPriority w:val="99"/>
    <w:semiHidden/>
    <w:unhideWhenUsed/>
    <w:rsid w:val="000A1667"/>
  </w:style>
  <w:style w:type="numbering" w:customStyle="1" w:styleId="NoList311111">
    <w:name w:val="No List311111"/>
    <w:next w:val="NoList"/>
    <w:uiPriority w:val="99"/>
    <w:semiHidden/>
    <w:unhideWhenUsed/>
    <w:rsid w:val="000A1667"/>
  </w:style>
  <w:style w:type="numbering" w:customStyle="1" w:styleId="NoList411111">
    <w:name w:val="No List411111"/>
    <w:next w:val="NoList"/>
    <w:uiPriority w:val="99"/>
    <w:semiHidden/>
    <w:unhideWhenUsed/>
    <w:rsid w:val="000A1667"/>
  </w:style>
  <w:style w:type="numbering" w:customStyle="1" w:styleId="1111111">
    <w:name w:val="无列表1111111"/>
    <w:next w:val="NoList"/>
    <w:semiHidden/>
    <w:rsid w:val="000A1667"/>
  </w:style>
  <w:style w:type="numbering" w:customStyle="1" w:styleId="NoList1111111">
    <w:name w:val="No List1111111"/>
    <w:next w:val="NoList"/>
    <w:uiPriority w:val="99"/>
    <w:semiHidden/>
    <w:unhideWhenUsed/>
    <w:rsid w:val="000A1667"/>
  </w:style>
  <w:style w:type="numbering" w:customStyle="1" w:styleId="NoList121111">
    <w:name w:val="No List121111"/>
    <w:next w:val="NoList"/>
    <w:uiPriority w:val="99"/>
    <w:semiHidden/>
    <w:unhideWhenUsed/>
    <w:rsid w:val="000A1667"/>
  </w:style>
  <w:style w:type="numbering" w:customStyle="1" w:styleId="NoList221111">
    <w:name w:val="No List221111"/>
    <w:next w:val="NoList"/>
    <w:uiPriority w:val="99"/>
    <w:semiHidden/>
    <w:unhideWhenUsed/>
    <w:rsid w:val="000A1667"/>
  </w:style>
  <w:style w:type="numbering" w:customStyle="1" w:styleId="NoList321111">
    <w:name w:val="No List321111"/>
    <w:next w:val="NoList"/>
    <w:uiPriority w:val="99"/>
    <w:semiHidden/>
    <w:unhideWhenUsed/>
    <w:rsid w:val="000A1667"/>
  </w:style>
  <w:style w:type="numbering" w:customStyle="1" w:styleId="NoList1411">
    <w:name w:val="No List1411"/>
    <w:next w:val="NoList"/>
    <w:uiPriority w:val="99"/>
    <w:semiHidden/>
    <w:unhideWhenUsed/>
    <w:rsid w:val="000A1667"/>
  </w:style>
  <w:style w:type="numbering" w:customStyle="1" w:styleId="NoList1511">
    <w:name w:val="No List1511"/>
    <w:next w:val="NoList"/>
    <w:uiPriority w:val="99"/>
    <w:semiHidden/>
    <w:unhideWhenUsed/>
    <w:rsid w:val="000A1667"/>
  </w:style>
  <w:style w:type="numbering" w:customStyle="1" w:styleId="NoList2411">
    <w:name w:val="No List2411"/>
    <w:next w:val="NoList"/>
    <w:uiPriority w:val="99"/>
    <w:semiHidden/>
    <w:unhideWhenUsed/>
    <w:rsid w:val="000A1667"/>
  </w:style>
  <w:style w:type="numbering" w:customStyle="1" w:styleId="NoList3411">
    <w:name w:val="No List3411"/>
    <w:next w:val="NoList"/>
    <w:uiPriority w:val="99"/>
    <w:semiHidden/>
    <w:unhideWhenUsed/>
    <w:rsid w:val="000A1667"/>
  </w:style>
  <w:style w:type="numbering" w:customStyle="1" w:styleId="NoList4411">
    <w:name w:val="No List4411"/>
    <w:next w:val="NoList"/>
    <w:uiPriority w:val="99"/>
    <w:semiHidden/>
    <w:unhideWhenUsed/>
    <w:rsid w:val="000A1667"/>
  </w:style>
  <w:style w:type="numbering" w:customStyle="1" w:styleId="NoList5311">
    <w:name w:val="No List5311"/>
    <w:next w:val="NoList"/>
    <w:uiPriority w:val="99"/>
    <w:semiHidden/>
    <w:unhideWhenUsed/>
    <w:rsid w:val="000A1667"/>
  </w:style>
  <w:style w:type="numbering" w:customStyle="1" w:styleId="NoList6311">
    <w:name w:val="No List6311"/>
    <w:next w:val="NoList"/>
    <w:uiPriority w:val="99"/>
    <w:semiHidden/>
    <w:unhideWhenUsed/>
    <w:rsid w:val="000A1667"/>
  </w:style>
  <w:style w:type="numbering" w:customStyle="1" w:styleId="NoList7311">
    <w:name w:val="No List7311"/>
    <w:next w:val="NoList"/>
    <w:uiPriority w:val="99"/>
    <w:semiHidden/>
    <w:unhideWhenUsed/>
    <w:rsid w:val="000A1667"/>
  </w:style>
  <w:style w:type="numbering" w:customStyle="1" w:styleId="NoList8211">
    <w:name w:val="No List8211"/>
    <w:next w:val="NoList"/>
    <w:uiPriority w:val="99"/>
    <w:semiHidden/>
    <w:unhideWhenUsed/>
    <w:rsid w:val="000A1667"/>
  </w:style>
  <w:style w:type="numbering" w:customStyle="1" w:styleId="NoList9211">
    <w:name w:val="No List9211"/>
    <w:next w:val="NoList"/>
    <w:uiPriority w:val="99"/>
    <w:semiHidden/>
    <w:unhideWhenUsed/>
    <w:rsid w:val="000A1667"/>
  </w:style>
  <w:style w:type="numbering" w:customStyle="1" w:styleId="NoList11311">
    <w:name w:val="No List11311"/>
    <w:next w:val="NoList"/>
    <w:uiPriority w:val="99"/>
    <w:semiHidden/>
    <w:unhideWhenUsed/>
    <w:rsid w:val="000A1667"/>
  </w:style>
  <w:style w:type="numbering" w:customStyle="1" w:styleId="NoList21311">
    <w:name w:val="No List21311"/>
    <w:next w:val="NoList"/>
    <w:uiPriority w:val="99"/>
    <w:semiHidden/>
    <w:unhideWhenUsed/>
    <w:rsid w:val="000A1667"/>
  </w:style>
  <w:style w:type="numbering" w:customStyle="1" w:styleId="NoList31311">
    <w:name w:val="No List31311"/>
    <w:next w:val="NoList"/>
    <w:uiPriority w:val="99"/>
    <w:semiHidden/>
    <w:unhideWhenUsed/>
    <w:rsid w:val="000A1667"/>
  </w:style>
  <w:style w:type="numbering" w:customStyle="1" w:styleId="NoList41311">
    <w:name w:val="No List41311"/>
    <w:next w:val="NoList"/>
    <w:uiPriority w:val="99"/>
    <w:semiHidden/>
    <w:unhideWhenUsed/>
    <w:rsid w:val="000A1667"/>
  </w:style>
  <w:style w:type="numbering" w:customStyle="1" w:styleId="NoList51211">
    <w:name w:val="No List51211"/>
    <w:next w:val="NoList"/>
    <w:uiPriority w:val="99"/>
    <w:semiHidden/>
    <w:unhideWhenUsed/>
    <w:rsid w:val="000A1667"/>
  </w:style>
  <w:style w:type="numbering" w:customStyle="1" w:styleId="NoList61211">
    <w:name w:val="No List61211"/>
    <w:next w:val="NoList"/>
    <w:uiPriority w:val="99"/>
    <w:semiHidden/>
    <w:unhideWhenUsed/>
    <w:rsid w:val="000A1667"/>
  </w:style>
  <w:style w:type="numbering" w:customStyle="1" w:styleId="NoList71211">
    <w:name w:val="No List71211"/>
    <w:next w:val="NoList"/>
    <w:uiPriority w:val="99"/>
    <w:semiHidden/>
    <w:unhideWhenUsed/>
    <w:rsid w:val="000A1667"/>
  </w:style>
  <w:style w:type="numbering" w:customStyle="1" w:styleId="NoList81211">
    <w:name w:val="No List81211"/>
    <w:next w:val="NoList"/>
    <w:uiPriority w:val="99"/>
    <w:semiHidden/>
    <w:unhideWhenUsed/>
    <w:rsid w:val="000A1667"/>
  </w:style>
  <w:style w:type="numbering" w:customStyle="1" w:styleId="NoList91111">
    <w:name w:val="No List91111"/>
    <w:next w:val="NoList"/>
    <w:uiPriority w:val="99"/>
    <w:semiHidden/>
    <w:unhideWhenUsed/>
    <w:rsid w:val="000A1667"/>
  </w:style>
  <w:style w:type="numbering" w:customStyle="1" w:styleId="LFO19211">
    <w:name w:val="LFO19211"/>
    <w:basedOn w:val="NoList"/>
    <w:rsid w:val="000A1667"/>
  </w:style>
  <w:style w:type="numbering" w:customStyle="1" w:styleId="NoList10111">
    <w:name w:val="No List10111"/>
    <w:next w:val="NoList"/>
    <w:uiPriority w:val="99"/>
    <w:semiHidden/>
    <w:unhideWhenUsed/>
    <w:rsid w:val="000A1667"/>
  </w:style>
  <w:style w:type="numbering" w:customStyle="1" w:styleId="LFO191111">
    <w:name w:val="LFO191111"/>
    <w:basedOn w:val="NoList"/>
    <w:rsid w:val="000A1667"/>
  </w:style>
  <w:style w:type="numbering" w:customStyle="1" w:styleId="NoList12311">
    <w:name w:val="No List12311"/>
    <w:next w:val="NoList"/>
    <w:uiPriority w:val="99"/>
    <w:semiHidden/>
    <w:rsid w:val="000A1667"/>
  </w:style>
  <w:style w:type="numbering" w:customStyle="1" w:styleId="NoList111311">
    <w:name w:val="No List111311"/>
    <w:next w:val="NoList"/>
    <w:uiPriority w:val="99"/>
    <w:semiHidden/>
    <w:unhideWhenUsed/>
    <w:rsid w:val="000A1667"/>
  </w:style>
  <w:style w:type="numbering" w:customStyle="1" w:styleId="13110">
    <w:name w:val="无列表1311"/>
    <w:next w:val="NoList"/>
    <w:semiHidden/>
    <w:rsid w:val="000A1667"/>
  </w:style>
  <w:style w:type="numbering" w:customStyle="1" w:styleId="13111">
    <w:name w:val="リストなし1311"/>
    <w:next w:val="NoList"/>
    <w:uiPriority w:val="99"/>
    <w:semiHidden/>
    <w:unhideWhenUsed/>
    <w:rsid w:val="000A1667"/>
  </w:style>
  <w:style w:type="numbering" w:customStyle="1" w:styleId="113110">
    <w:name w:val="无列表11311"/>
    <w:next w:val="NoList"/>
    <w:semiHidden/>
    <w:rsid w:val="000A1667"/>
  </w:style>
  <w:style w:type="numbering" w:customStyle="1" w:styleId="112111">
    <w:name w:val="リストなし11211"/>
    <w:next w:val="NoList"/>
    <w:uiPriority w:val="99"/>
    <w:semiHidden/>
    <w:unhideWhenUsed/>
    <w:rsid w:val="000A1667"/>
  </w:style>
  <w:style w:type="numbering" w:customStyle="1" w:styleId="NoList22311">
    <w:name w:val="No List22311"/>
    <w:next w:val="NoList"/>
    <w:uiPriority w:val="99"/>
    <w:semiHidden/>
    <w:unhideWhenUsed/>
    <w:rsid w:val="000A1667"/>
  </w:style>
  <w:style w:type="numbering" w:customStyle="1" w:styleId="NoList32311">
    <w:name w:val="No List32311"/>
    <w:next w:val="NoList"/>
    <w:uiPriority w:val="99"/>
    <w:semiHidden/>
    <w:unhideWhenUsed/>
    <w:rsid w:val="000A1667"/>
  </w:style>
  <w:style w:type="numbering" w:customStyle="1" w:styleId="NoList42211">
    <w:name w:val="No List42211"/>
    <w:next w:val="NoList"/>
    <w:uiPriority w:val="99"/>
    <w:semiHidden/>
    <w:unhideWhenUsed/>
    <w:rsid w:val="000A1667"/>
  </w:style>
  <w:style w:type="numbering" w:customStyle="1" w:styleId="NoList211211">
    <w:name w:val="No List211211"/>
    <w:next w:val="NoList"/>
    <w:uiPriority w:val="99"/>
    <w:semiHidden/>
    <w:unhideWhenUsed/>
    <w:rsid w:val="000A1667"/>
  </w:style>
  <w:style w:type="numbering" w:customStyle="1" w:styleId="NoList311211">
    <w:name w:val="No List311211"/>
    <w:next w:val="NoList"/>
    <w:uiPriority w:val="99"/>
    <w:semiHidden/>
    <w:unhideWhenUsed/>
    <w:rsid w:val="000A1667"/>
  </w:style>
  <w:style w:type="numbering" w:customStyle="1" w:styleId="NoList411211">
    <w:name w:val="No List411211"/>
    <w:next w:val="NoList"/>
    <w:uiPriority w:val="99"/>
    <w:semiHidden/>
    <w:unhideWhenUsed/>
    <w:rsid w:val="000A1667"/>
  </w:style>
  <w:style w:type="numbering" w:customStyle="1" w:styleId="111211">
    <w:name w:val="无列表111211"/>
    <w:next w:val="NoList"/>
    <w:semiHidden/>
    <w:rsid w:val="000A1667"/>
  </w:style>
  <w:style w:type="numbering" w:customStyle="1" w:styleId="NoList1111211">
    <w:name w:val="No List1111211"/>
    <w:next w:val="NoList"/>
    <w:uiPriority w:val="99"/>
    <w:semiHidden/>
    <w:unhideWhenUsed/>
    <w:rsid w:val="000A1667"/>
  </w:style>
  <w:style w:type="numbering" w:customStyle="1" w:styleId="NoList121211">
    <w:name w:val="No List121211"/>
    <w:next w:val="NoList"/>
    <w:uiPriority w:val="99"/>
    <w:semiHidden/>
    <w:unhideWhenUsed/>
    <w:rsid w:val="000A1667"/>
  </w:style>
  <w:style w:type="numbering" w:customStyle="1" w:styleId="NoList221211">
    <w:name w:val="No List221211"/>
    <w:next w:val="NoList"/>
    <w:uiPriority w:val="99"/>
    <w:semiHidden/>
    <w:unhideWhenUsed/>
    <w:rsid w:val="000A1667"/>
  </w:style>
  <w:style w:type="numbering" w:customStyle="1" w:styleId="NoList321211">
    <w:name w:val="No List321211"/>
    <w:next w:val="NoList"/>
    <w:uiPriority w:val="99"/>
    <w:semiHidden/>
    <w:unhideWhenUsed/>
    <w:rsid w:val="000A1667"/>
  </w:style>
  <w:style w:type="numbering" w:customStyle="1" w:styleId="NoList1611">
    <w:name w:val="No List1611"/>
    <w:next w:val="NoList"/>
    <w:uiPriority w:val="99"/>
    <w:semiHidden/>
    <w:unhideWhenUsed/>
    <w:rsid w:val="000A1667"/>
  </w:style>
  <w:style w:type="numbering" w:customStyle="1" w:styleId="NoList1711">
    <w:name w:val="No List1711"/>
    <w:next w:val="NoList"/>
    <w:uiPriority w:val="99"/>
    <w:semiHidden/>
    <w:unhideWhenUsed/>
    <w:rsid w:val="000A1667"/>
  </w:style>
  <w:style w:type="numbering" w:customStyle="1" w:styleId="NoList2511">
    <w:name w:val="No List2511"/>
    <w:next w:val="NoList"/>
    <w:uiPriority w:val="99"/>
    <w:semiHidden/>
    <w:unhideWhenUsed/>
    <w:rsid w:val="000A1667"/>
  </w:style>
  <w:style w:type="numbering" w:customStyle="1" w:styleId="NoList3511">
    <w:name w:val="No List3511"/>
    <w:next w:val="NoList"/>
    <w:uiPriority w:val="99"/>
    <w:semiHidden/>
    <w:unhideWhenUsed/>
    <w:rsid w:val="000A1667"/>
  </w:style>
  <w:style w:type="numbering" w:customStyle="1" w:styleId="NoList4511">
    <w:name w:val="No List4511"/>
    <w:next w:val="NoList"/>
    <w:uiPriority w:val="99"/>
    <w:semiHidden/>
    <w:unhideWhenUsed/>
    <w:rsid w:val="000A1667"/>
  </w:style>
  <w:style w:type="numbering" w:customStyle="1" w:styleId="NoList5411">
    <w:name w:val="No List5411"/>
    <w:next w:val="NoList"/>
    <w:uiPriority w:val="99"/>
    <w:semiHidden/>
    <w:unhideWhenUsed/>
    <w:rsid w:val="000A1667"/>
  </w:style>
  <w:style w:type="numbering" w:customStyle="1" w:styleId="NoList6411">
    <w:name w:val="No List6411"/>
    <w:next w:val="NoList"/>
    <w:uiPriority w:val="99"/>
    <w:semiHidden/>
    <w:unhideWhenUsed/>
    <w:rsid w:val="000A1667"/>
  </w:style>
  <w:style w:type="numbering" w:customStyle="1" w:styleId="NoList7411">
    <w:name w:val="No List7411"/>
    <w:next w:val="NoList"/>
    <w:uiPriority w:val="99"/>
    <w:semiHidden/>
    <w:unhideWhenUsed/>
    <w:rsid w:val="000A1667"/>
  </w:style>
  <w:style w:type="numbering" w:customStyle="1" w:styleId="NoList8311">
    <w:name w:val="No List8311"/>
    <w:next w:val="NoList"/>
    <w:uiPriority w:val="99"/>
    <w:semiHidden/>
    <w:unhideWhenUsed/>
    <w:rsid w:val="000A1667"/>
  </w:style>
  <w:style w:type="numbering" w:customStyle="1" w:styleId="NoList9311">
    <w:name w:val="No List9311"/>
    <w:next w:val="NoList"/>
    <w:uiPriority w:val="99"/>
    <w:semiHidden/>
    <w:unhideWhenUsed/>
    <w:rsid w:val="000A1667"/>
  </w:style>
  <w:style w:type="numbering" w:customStyle="1" w:styleId="NoList11411">
    <w:name w:val="No List11411"/>
    <w:next w:val="NoList"/>
    <w:uiPriority w:val="99"/>
    <w:semiHidden/>
    <w:unhideWhenUsed/>
    <w:rsid w:val="000A1667"/>
  </w:style>
  <w:style w:type="numbering" w:customStyle="1" w:styleId="NoList21411">
    <w:name w:val="No List21411"/>
    <w:next w:val="NoList"/>
    <w:uiPriority w:val="99"/>
    <w:semiHidden/>
    <w:unhideWhenUsed/>
    <w:rsid w:val="000A1667"/>
  </w:style>
  <w:style w:type="numbering" w:customStyle="1" w:styleId="NoList31411">
    <w:name w:val="No List31411"/>
    <w:next w:val="NoList"/>
    <w:uiPriority w:val="99"/>
    <w:semiHidden/>
    <w:unhideWhenUsed/>
    <w:rsid w:val="000A1667"/>
  </w:style>
  <w:style w:type="numbering" w:customStyle="1" w:styleId="NoList41411">
    <w:name w:val="No List41411"/>
    <w:next w:val="NoList"/>
    <w:uiPriority w:val="99"/>
    <w:semiHidden/>
    <w:unhideWhenUsed/>
    <w:rsid w:val="000A1667"/>
  </w:style>
  <w:style w:type="numbering" w:customStyle="1" w:styleId="NoList51311">
    <w:name w:val="No List51311"/>
    <w:next w:val="NoList"/>
    <w:uiPriority w:val="99"/>
    <w:semiHidden/>
    <w:unhideWhenUsed/>
    <w:rsid w:val="000A1667"/>
  </w:style>
  <w:style w:type="numbering" w:customStyle="1" w:styleId="NoList61311">
    <w:name w:val="No List61311"/>
    <w:next w:val="NoList"/>
    <w:uiPriority w:val="99"/>
    <w:semiHidden/>
    <w:unhideWhenUsed/>
    <w:rsid w:val="000A1667"/>
  </w:style>
  <w:style w:type="numbering" w:customStyle="1" w:styleId="NoList71311">
    <w:name w:val="No List71311"/>
    <w:next w:val="NoList"/>
    <w:uiPriority w:val="99"/>
    <w:semiHidden/>
    <w:unhideWhenUsed/>
    <w:rsid w:val="000A1667"/>
  </w:style>
  <w:style w:type="numbering" w:customStyle="1" w:styleId="NoList81311">
    <w:name w:val="No List81311"/>
    <w:next w:val="NoList"/>
    <w:uiPriority w:val="99"/>
    <w:semiHidden/>
    <w:unhideWhenUsed/>
    <w:rsid w:val="000A1667"/>
  </w:style>
  <w:style w:type="numbering" w:customStyle="1" w:styleId="NoList91211">
    <w:name w:val="No List91211"/>
    <w:next w:val="NoList"/>
    <w:uiPriority w:val="99"/>
    <w:semiHidden/>
    <w:unhideWhenUsed/>
    <w:rsid w:val="000A1667"/>
  </w:style>
  <w:style w:type="numbering" w:customStyle="1" w:styleId="LFO19311">
    <w:name w:val="LFO19311"/>
    <w:basedOn w:val="NoList"/>
    <w:rsid w:val="000A1667"/>
  </w:style>
  <w:style w:type="numbering" w:customStyle="1" w:styleId="NoList10211">
    <w:name w:val="No List10211"/>
    <w:next w:val="NoList"/>
    <w:uiPriority w:val="99"/>
    <w:semiHidden/>
    <w:unhideWhenUsed/>
    <w:rsid w:val="000A1667"/>
  </w:style>
  <w:style w:type="numbering" w:customStyle="1" w:styleId="LFO191211">
    <w:name w:val="LFO191211"/>
    <w:basedOn w:val="NoList"/>
    <w:rsid w:val="000A1667"/>
  </w:style>
  <w:style w:type="numbering" w:customStyle="1" w:styleId="NoList12411">
    <w:name w:val="No List12411"/>
    <w:next w:val="NoList"/>
    <w:uiPriority w:val="99"/>
    <w:semiHidden/>
    <w:rsid w:val="000A1667"/>
  </w:style>
  <w:style w:type="numbering" w:customStyle="1" w:styleId="NoList111411">
    <w:name w:val="No List111411"/>
    <w:next w:val="NoList"/>
    <w:uiPriority w:val="99"/>
    <w:semiHidden/>
    <w:unhideWhenUsed/>
    <w:rsid w:val="000A1667"/>
  </w:style>
  <w:style w:type="numbering" w:customStyle="1" w:styleId="14110">
    <w:name w:val="无列表1411"/>
    <w:next w:val="NoList"/>
    <w:semiHidden/>
    <w:rsid w:val="000A1667"/>
  </w:style>
  <w:style w:type="numbering" w:customStyle="1" w:styleId="14111">
    <w:name w:val="リストなし1411"/>
    <w:next w:val="NoList"/>
    <w:uiPriority w:val="99"/>
    <w:semiHidden/>
    <w:unhideWhenUsed/>
    <w:rsid w:val="000A1667"/>
  </w:style>
  <w:style w:type="numbering" w:customStyle="1" w:styleId="114110">
    <w:name w:val="无列表11411"/>
    <w:next w:val="NoList"/>
    <w:semiHidden/>
    <w:rsid w:val="000A1667"/>
  </w:style>
  <w:style w:type="numbering" w:customStyle="1" w:styleId="113111">
    <w:name w:val="リストなし11311"/>
    <w:next w:val="NoList"/>
    <w:uiPriority w:val="99"/>
    <w:semiHidden/>
    <w:unhideWhenUsed/>
    <w:rsid w:val="000A1667"/>
  </w:style>
  <w:style w:type="numbering" w:customStyle="1" w:styleId="NoList22411">
    <w:name w:val="No List22411"/>
    <w:next w:val="NoList"/>
    <w:uiPriority w:val="99"/>
    <w:semiHidden/>
    <w:unhideWhenUsed/>
    <w:rsid w:val="000A1667"/>
  </w:style>
  <w:style w:type="numbering" w:customStyle="1" w:styleId="NoList32411">
    <w:name w:val="No List32411"/>
    <w:next w:val="NoList"/>
    <w:uiPriority w:val="99"/>
    <w:semiHidden/>
    <w:unhideWhenUsed/>
    <w:rsid w:val="000A1667"/>
  </w:style>
  <w:style w:type="numbering" w:customStyle="1" w:styleId="NoList42311">
    <w:name w:val="No List42311"/>
    <w:next w:val="NoList"/>
    <w:uiPriority w:val="99"/>
    <w:semiHidden/>
    <w:unhideWhenUsed/>
    <w:rsid w:val="000A1667"/>
  </w:style>
  <w:style w:type="numbering" w:customStyle="1" w:styleId="NoList211311">
    <w:name w:val="No List211311"/>
    <w:next w:val="NoList"/>
    <w:uiPriority w:val="99"/>
    <w:semiHidden/>
    <w:unhideWhenUsed/>
    <w:rsid w:val="000A1667"/>
  </w:style>
  <w:style w:type="numbering" w:customStyle="1" w:styleId="NoList311311">
    <w:name w:val="No List311311"/>
    <w:next w:val="NoList"/>
    <w:uiPriority w:val="99"/>
    <w:semiHidden/>
    <w:unhideWhenUsed/>
    <w:rsid w:val="000A1667"/>
  </w:style>
  <w:style w:type="numbering" w:customStyle="1" w:styleId="NoList411311">
    <w:name w:val="No List411311"/>
    <w:next w:val="NoList"/>
    <w:uiPriority w:val="99"/>
    <w:semiHidden/>
    <w:unhideWhenUsed/>
    <w:rsid w:val="000A1667"/>
  </w:style>
  <w:style w:type="numbering" w:customStyle="1" w:styleId="111311">
    <w:name w:val="无列表111311"/>
    <w:next w:val="NoList"/>
    <w:semiHidden/>
    <w:rsid w:val="000A1667"/>
  </w:style>
  <w:style w:type="numbering" w:customStyle="1" w:styleId="NoList1111311">
    <w:name w:val="No List1111311"/>
    <w:next w:val="NoList"/>
    <w:uiPriority w:val="99"/>
    <w:semiHidden/>
    <w:unhideWhenUsed/>
    <w:rsid w:val="000A1667"/>
  </w:style>
  <w:style w:type="numbering" w:customStyle="1" w:styleId="NoList121311">
    <w:name w:val="No List121311"/>
    <w:next w:val="NoList"/>
    <w:uiPriority w:val="99"/>
    <w:semiHidden/>
    <w:unhideWhenUsed/>
    <w:rsid w:val="000A1667"/>
  </w:style>
  <w:style w:type="numbering" w:customStyle="1" w:styleId="NoList221311">
    <w:name w:val="No List221311"/>
    <w:next w:val="NoList"/>
    <w:uiPriority w:val="99"/>
    <w:semiHidden/>
    <w:unhideWhenUsed/>
    <w:rsid w:val="000A1667"/>
  </w:style>
  <w:style w:type="numbering" w:customStyle="1" w:styleId="NoList321311">
    <w:name w:val="No List321311"/>
    <w:next w:val="NoList"/>
    <w:uiPriority w:val="99"/>
    <w:semiHidden/>
    <w:unhideWhenUsed/>
    <w:rsid w:val="000A1667"/>
  </w:style>
  <w:style w:type="table" w:customStyle="1" w:styleId="222">
    <w:name w:val="网格型2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A1667"/>
    <w:rPr>
      <w:rFonts w:eastAsia="MS Mincho"/>
    </w:rPr>
    <w:tblPr/>
  </w:style>
  <w:style w:type="table" w:customStyle="1" w:styleId="Tabellengitternetz11121">
    <w:name w:val="Tabellengitternetz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0A1667"/>
  </w:style>
  <w:style w:type="table" w:customStyle="1" w:styleId="9">
    <w:name w:val="网格型9"/>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0A1667"/>
  </w:style>
  <w:style w:type="table" w:customStyle="1" w:styleId="390">
    <w:name w:val="网格型3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A1667"/>
  </w:style>
  <w:style w:type="table" w:customStyle="1" w:styleId="280">
    <w:name w:val="古典型 2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A1667"/>
  </w:style>
  <w:style w:type="table" w:customStyle="1" w:styleId="TableGrid47">
    <w:name w:val="Table Grid47"/>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A1667"/>
  </w:style>
  <w:style w:type="table" w:customStyle="1" w:styleId="318">
    <w:name w:val="网格型3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A1667"/>
  </w:style>
  <w:style w:type="table" w:customStyle="1" w:styleId="TableClassic218">
    <w:name w:val="Table Classic 21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A1667"/>
  </w:style>
  <w:style w:type="numbering" w:customStyle="1" w:styleId="NoList37">
    <w:name w:val="No List37"/>
    <w:next w:val="NoList"/>
    <w:uiPriority w:val="99"/>
    <w:semiHidden/>
    <w:unhideWhenUsed/>
    <w:rsid w:val="000A1667"/>
  </w:style>
  <w:style w:type="numbering" w:customStyle="1" w:styleId="NoList116">
    <w:name w:val="No List116"/>
    <w:next w:val="NoList"/>
    <w:uiPriority w:val="99"/>
    <w:semiHidden/>
    <w:unhideWhenUsed/>
    <w:rsid w:val="000A1667"/>
  </w:style>
  <w:style w:type="numbering" w:customStyle="1" w:styleId="NoList47">
    <w:name w:val="No List47"/>
    <w:next w:val="NoList"/>
    <w:uiPriority w:val="99"/>
    <w:semiHidden/>
    <w:unhideWhenUsed/>
    <w:rsid w:val="000A1667"/>
  </w:style>
  <w:style w:type="numbering" w:customStyle="1" w:styleId="NoList56">
    <w:name w:val="No List56"/>
    <w:next w:val="NoList"/>
    <w:uiPriority w:val="99"/>
    <w:semiHidden/>
    <w:unhideWhenUsed/>
    <w:rsid w:val="000A1667"/>
  </w:style>
  <w:style w:type="numbering" w:customStyle="1" w:styleId="NoList1116">
    <w:name w:val="No List1116"/>
    <w:next w:val="NoList"/>
    <w:uiPriority w:val="99"/>
    <w:semiHidden/>
    <w:unhideWhenUsed/>
    <w:rsid w:val="000A1667"/>
  </w:style>
  <w:style w:type="numbering" w:customStyle="1" w:styleId="NoList216">
    <w:name w:val="No List216"/>
    <w:next w:val="NoList"/>
    <w:uiPriority w:val="99"/>
    <w:semiHidden/>
    <w:unhideWhenUsed/>
    <w:rsid w:val="000A1667"/>
  </w:style>
  <w:style w:type="numbering" w:customStyle="1" w:styleId="NoList316">
    <w:name w:val="No List316"/>
    <w:next w:val="NoList"/>
    <w:uiPriority w:val="99"/>
    <w:semiHidden/>
    <w:unhideWhenUsed/>
    <w:rsid w:val="000A1667"/>
  </w:style>
  <w:style w:type="numbering" w:customStyle="1" w:styleId="NoList416">
    <w:name w:val="No List416"/>
    <w:next w:val="NoList"/>
    <w:uiPriority w:val="99"/>
    <w:semiHidden/>
    <w:unhideWhenUsed/>
    <w:rsid w:val="000A1667"/>
  </w:style>
  <w:style w:type="numbering" w:customStyle="1" w:styleId="NoList66">
    <w:name w:val="No List66"/>
    <w:next w:val="NoList"/>
    <w:uiPriority w:val="99"/>
    <w:semiHidden/>
    <w:unhideWhenUsed/>
    <w:rsid w:val="000A1667"/>
  </w:style>
  <w:style w:type="numbering" w:customStyle="1" w:styleId="NoList76">
    <w:name w:val="No List76"/>
    <w:next w:val="NoList"/>
    <w:uiPriority w:val="99"/>
    <w:semiHidden/>
    <w:unhideWhenUsed/>
    <w:rsid w:val="000A1667"/>
  </w:style>
  <w:style w:type="table" w:customStyle="1" w:styleId="TableGrid127">
    <w:name w:val="Table Grid12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A1667"/>
  </w:style>
  <w:style w:type="table" w:customStyle="1" w:styleId="TableGrid1117">
    <w:name w:val="Table Grid1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A1667"/>
  </w:style>
  <w:style w:type="numbering" w:customStyle="1" w:styleId="NoList326">
    <w:name w:val="No List326"/>
    <w:next w:val="NoList"/>
    <w:uiPriority w:val="99"/>
    <w:semiHidden/>
    <w:unhideWhenUsed/>
    <w:rsid w:val="000A1667"/>
  </w:style>
  <w:style w:type="table" w:customStyle="1" w:styleId="TableStyle14">
    <w:name w:val="Table Style14"/>
    <w:basedOn w:val="TableNormal"/>
    <w:qFormat/>
    <w:rsid w:val="000A1667"/>
    <w:rPr>
      <w:rFonts w:eastAsia="MS Mincho"/>
    </w:rPr>
    <w:tblPr/>
  </w:style>
  <w:style w:type="table" w:customStyle="1" w:styleId="TableGrid59">
    <w:name w:val="Table Grid59"/>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A1667"/>
  </w:style>
  <w:style w:type="numbering" w:customStyle="1" w:styleId="NoList515">
    <w:name w:val="No List515"/>
    <w:next w:val="NoList"/>
    <w:uiPriority w:val="99"/>
    <w:semiHidden/>
    <w:unhideWhenUsed/>
    <w:rsid w:val="000A1667"/>
  </w:style>
  <w:style w:type="numbering" w:customStyle="1" w:styleId="NoList2115">
    <w:name w:val="No List2115"/>
    <w:next w:val="NoList"/>
    <w:uiPriority w:val="99"/>
    <w:semiHidden/>
    <w:unhideWhenUsed/>
    <w:rsid w:val="000A1667"/>
  </w:style>
  <w:style w:type="numbering" w:customStyle="1" w:styleId="NoList3115">
    <w:name w:val="No List3115"/>
    <w:next w:val="NoList"/>
    <w:uiPriority w:val="99"/>
    <w:semiHidden/>
    <w:unhideWhenUsed/>
    <w:rsid w:val="000A1667"/>
  </w:style>
  <w:style w:type="numbering" w:customStyle="1" w:styleId="NoList4115">
    <w:name w:val="No List4115"/>
    <w:next w:val="NoList"/>
    <w:uiPriority w:val="99"/>
    <w:semiHidden/>
    <w:unhideWhenUsed/>
    <w:rsid w:val="000A1667"/>
  </w:style>
  <w:style w:type="numbering" w:customStyle="1" w:styleId="NoList615">
    <w:name w:val="No List615"/>
    <w:next w:val="NoList"/>
    <w:uiPriority w:val="99"/>
    <w:semiHidden/>
    <w:unhideWhenUsed/>
    <w:rsid w:val="000A1667"/>
  </w:style>
  <w:style w:type="table" w:customStyle="1" w:styleId="TableGrid416">
    <w:name w:val="Table Grid41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A1667"/>
  </w:style>
  <w:style w:type="numbering" w:customStyle="1" w:styleId="NoList11115">
    <w:name w:val="No List11115"/>
    <w:next w:val="NoList"/>
    <w:uiPriority w:val="99"/>
    <w:semiHidden/>
    <w:unhideWhenUsed/>
    <w:rsid w:val="000A1667"/>
  </w:style>
  <w:style w:type="numbering" w:customStyle="1" w:styleId="NoList715">
    <w:name w:val="No List715"/>
    <w:next w:val="NoList"/>
    <w:uiPriority w:val="99"/>
    <w:semiHidden/>
    <w:unhideWhenUsed/>
    <w:rsid w:val="000A1667"/>
  </w:style>
  <w:style w:type="table" w:customStyle="1" w:styleId="TableGrid1214">
    <w:name w:val="Table Grid12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A1667"/>
  </w:style>
  <w:style w:type="table" w:customStyle="1" w:styleId="TableGrid11114">
    <w:name w:val="Table Grid1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A1667"/>
  </w:style>
  <w:style w:type="numbering" w:customStyle="1" w:styleId="NoList3215">
    <w:name w:val="No List3215"/>
    <w:next w:val="NoList"/>
    <w:uiPriority w:val="99"/>
    <w:semiHidden/>
    <w:unhideWhenUsed/>
    <w:rsid w:val="000A1667"/>
  </w:style>
  <w:style w:type="numbering" w:customStyle="1" w:styleId="NoList85">
    <w:name w:val="No List85"/>
    <w:next w:val="NoList"/>
    <w:uiPriority w:val="99"/>
    <w:semiHidden/>
    <w:unhideWhenUsed/>
    <w:rsid w:val="000A1667"/>
  </w:style>
  <w:style w:type="table" w:customStyle="1" w:styleId="TableGrid718">
    <w:name w:val="Table Grid718"/>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A1667"/>
  </w:style>
  <w:style w:type="table" w:customStyle="1" w:styleId="TableGrid86">
    <w:name w:val="Table Grid86"/>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A1667"/>
    <w:rPr>
      <w:rFonts w:eastAsia="MS Mincho"/>
    </w:rPr>
    <w:tblPr/>
  </w:style>
  <w:style w:type="table" w:customStyle="1" w:styleId="TableGrid516">
    <w:name w:val="Table Grid5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A1667"/>
  </w:style>
  <w:style w:type="numbering" w:customStyle="1" w:styleId="NoList914">
    <w:name w:val="No List914"/>
    <w:next w:val="NoList"/>
    <w:uiPriority w:val="99"/>
    <w:semiHidden/>
    <w:unhideWhenUsed/>
    <w:rsid w:val="000A1667"/>
  </w:style>
  <w:style w:type="table" w:customStyle="1" w:styleId="TableGrid766">
    <w:name w:val="Table Grid76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A1667"/>
  </w:style>
  <w:style w:type="numbering" w:customStyle="1" w:styleId="NoList104">
    <w:name w:val="No List104"/>
    <w:next w:val="NoList"/>
    <w:uiPriority w:val="99"/>
    <w:semiHidden/>
    <w:unhideWhenUsed/>
    <w:rsid w:val="000A1667"/>
  </w:style>
  <w:style w:type="numbering" w:customStyle="1" w:styleId="LFO1914">
    <w:name w:val="LFO1914"/>
    <w:basedOn w:val="NoList"/>
    <w:rsid w:val="000A1667"/>
  </w:style>
  <w:style w:type="table" w:customStyle="1" w:styleId="TableGrid229">
    <w:name w:val="Table Grid229"/>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A1667"/>
  </w:style>
  <w:style w:type="table" w:customStyle="1" w:styleId="322">
    <w:name w:val="网格型3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A1667"/>
  </w:style>
  <w:style w:type="table" w:customStyle="1" w:styleId="TableClassic222">
    <w:name w:val="Table Classic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0A1667"/>
  </w:style>
  <w:style w:type="table" w:customStyle="1" w:styleId="TableClassic2116">
    <w:name w:val="Table Classic 21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A1667"/>
  </w:style>
  <w:style w:type="numbering" w:customStyle="1" w:styleId="NoList232">
    <w:name w:val="No List232"/>
    <w:next w:val="NoList"/>
    <w:uiPriority w:val="99"/>
    <w:semiHidden/>
    <w:unhideWhenUsed/>
    <w:rsid w:val="000A1667"/>
  </w:style>
  <w:style w:type="table" w:customStyle="1" w:styleId="TableGrid426">
    <w:name w:val="Table Grid4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A1667"/>
  </w:style>
  <w:style w:type="numbering" w:customStyle="1" w:styleId="NoList432">
    <w:name w:val="No List432"/>
    <w:next w:val="NoList"/>
    <w:uiPriority w:val="99"/>
    <w:semiHidden/>
    <w:unhideWhenUsed/>
    <w:rsid w:val="000A1667"/>
  </w:style>
  <w:style w:type="numbering" w:customStyle="1" w:styleId="NoList522">
    <w:name w:val="No List522"/>
    <w:next w:val="NoList"/>
    <w:uiPriority w:val="99"/>
    <w:semiHidden/>
    <w:unhideWhenUsed/>
    <w:rsid w:val="000A1667"/>
  </w:style>
  <w:style w:type="numbering" w:customStyle="1" w:styleId="NoList622">
    <w:name w:val="No List622"/>
    <w:next w:val="NoList"/>
    <w:uiPriority w:val="99"/>
    <w:semiHidden/>
    <w:unhideWhenUsed/>
    <w:rsid w:val="000A1667"/>
  </w:style>
  <w:style w:type="numbering" w:customStyle="1" w:styleId="NoList722">
    <w:name w:val="No List722"/>
    <w:next w:val="NoList"/>
    <w:uiPriority w:val="99"/>
    <w:semiHidden/>
    <w:unhideWhenUsed/>
    <w:rsid w:val="000A1667"/>
  </w:style>
  <w:style w:type="table" w:customStyle="1" w:styleId="TableGrid813">
    <w:name w:val="Table Grid81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A1667"/>
  </w:style>
  <w:style w:type="numbering" w:customStyle="1" w:styleId="NoList2122">
    <w:name w:val="No List2122"/>
    <w:next w:val="NoList"/>
    <w:uiPriority w:val="99"/>
    <w:semiHidden/>
    <w:unhideWhenUsed/>
    <w:rsid w:val="000A1667"/>
  </w:style>
  <w:style w:type="table" w:customStyle="1" w:styleId="TableGrid4116">
    <w:name w:val="Table Grid41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A1667"/>
  </w:style>
  <w:style w:type="numbering" w:customStyle="1" w:styleId="NoList4122">
    <w:name w:val="No List4122"/>
    <w:next w:val="NoList"/>
    <w:uiPriority w:val="99"/>
    <w:semiHidden/>
    <w:unhideWhenUsed/>
    <w:rsid w:val="000A1667"/>
  </w:style>
  <w:style w:type="numbering" w:customStyle="1" w:styleId="NoList5112">
    <w:name w:val="No List5112"/>
    <w:next w:val="NoList"/>
    <w:uiPriority w:val="99"/>
    <w:semiHidden/>
    <w:unhideWhenUsed/>
    <w:rsid w:val="000A1667"/>
  </w:style>
  <w:style w:type="numbering" w:customStyle="1" w:styleId="NoList6112">
    <w:name w:val="No List6112"/>
    <w:next w:val="NoList"/>
    <w:uiPriority w:val="99"/>
    <w:semiHidden/>
    <w:unhideWhenUsed/>
    <w:rsid w:val="000A1667"/>
  </w:style>
  <w:style w:type="numbering" w:customStyle="1" w:styleId="NoList7112">
    <w:name w:val="No List7112"/>
    <w:next w:val="NoList"/>
    <w:uiPriority w:val="99"/>
    <w:semiHidden/>
    <w:unhideWhenUsed/>
    <w:rsid w:val="000A1667"/>
  </w:style>
  <w:style w:type="numbering" w:customStyle="1" w:styleId="NoList8112">
    <w:name w:val="No List8112"/>
    <w:next w:val="NoList"/>
    <w:uiPriority w:val="99"/>
    <w:semiHidden/>
    <w:unhideWhenUsed/>
    <w:rsid w:val="000A1667"/>
  </w:style>
  <w:style w:type="table" w:customStyle="1" w:styleId="TableGrid1223">
    <w:name w:val="Table Grid12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A1667"/>
  </w:style>
  <w:style w:type="numbering" w:customStyle="1" w:styleId="NoList11122">
    <w:name w:val="No List11122"/>
    <w:next w:val="NoList"/>
    <w:uiPriority w:val="99"/>
    <w:semiHidden/>
    <w:unhideWhenUsed/>
    <w:rsid w:val="000A1667"/>
  </w:style>
  <w:style w:type="table" w:customStyle="1" w:styleId="TableGrid2216">
    <w:name w:val="Table Grid221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A1667"/>
  </w:style>
  <w:style w:type="numbering" w:customStyle="1" w:styleId="NoList2222">
    <w:name w:val="No List2222"/>
    <w:next w:val="NoList"/>
    <w:uiPriority w:val="99"/>
    <w:semiHidden/>
    <w:unhideWhenUsed/>
    <w:rsid w:val="000A1667"/>
  </w:style>
  <w:style w:type="numbering" w:customStyle="1" w:styleId="NoList3222">
    <w:name w:val="No List3222"/>
    <w:next w:val="NoList"/>
    <w:uiPriority w:val="99"/>
    <w:semiHidden/>
    <w:unhideWhenUsed/>
    <w:rsid w:val="000A1667"/>
  </w:style>
  <w:style w:type="numbering" w:customStyle="1" w:styleId="NoList4212">
    <w:name w:val="No List4212"/>
    <w:next w:val="NoList"/>
    <w:uiPriority w:val="99"/>
    <w:semiHidden/>
    <w:unhideWhenUsed/>
    <w:rsid w:val="000A1667"/>
  </w:style>
  <w:style w:type="numbering" w:customStyle="1" w:styleId="NoList21112">
    <w:name w:val="No List21112"/>
    <w:next w:val="NoList"/>
    <w:uiPriority w:val="99"/>
    <w:semiHidden/>
    <w:unhideWhenUsed/>
    <w:rsid w:val="000A1667"/>
  </w:style>
  <w:style w:type="numbering" w:customStyle="1" w:styleId="NoList31112">
    <w:name w:val="No List31112"/>
    <w:next w:val="NoList"/>
    <w:uiPriority w:val="99"/>
    <w:semiHidden/>
    <w:unhideWhenUsed/>
    <w:rsid w:val="000A1667"/>
  </w:style>
  <w:style w:type="numbering" w:customStyle="1" w:styleId="NoList41112">
    <w:name w:val="No List41112"/>
    <w:next w:val="NoList"/>
    <w:uiPriority w:val="99"/>
    <w:semiHidden/>
    <w:unhideWhenUsed/>
    <w:rsid w:val="000A1667"/>
  </w:style>
  <w:style w:type="numbering" w:customStyle="1" w:styleId="111120">
    <w:name w:val="无列表11112"/>
    <w:next w:val="NoList"/>
    <w:semiHidden/>
    <w:rsid w:val="000A1667"/>
  </w:style>
  <w:style w:type="numbering" w:customStyle="1" w:styleId="NoList111112">
    <w:name w:val="No List111112"/>
    <w:next w:val="NoList"/>
    <w:uiPriority w:val="99"/>
    <w:semiHidden/>
    <w:unhideWhenUsed/>
    <w:rsid w:val="000A1667"/>
  </w:style>
  <w:style w:type="numbering" w:customStyle="1" w:styleId="NoList12112">
    <w:name w:val="No List12112"/>
    <w:next w:val="NoList"/>
    <w:uiPriority w:val="99"/>
    <w:semiHidden/>
    <w:unhideWhenUsed/>
    <w:rsid w:val="000A1667"/>
  </w:style>
  <w:style w:type="numbering" w:customStyle="1" w:styleId="NoList22112">
    <w:name w:val="No List22112"/>
    <w:next w:val="NoList"/>
    <w:uiPriority w:val="99"/>
    <w:semiHidden/>
    <w:unhideWhenUsed/>
    <w:rsid w:val="000A1667"/>
  </w:style>
  <w:style w:type="numbering" w:customStyle="1" w:styleId="NoList32112">
    <w:name w:val="No List32112"/>
    <w:next w:val="NoList"/>
    <w:uiPriority w:val="99"/>
    <w:semiHidden/>
    <w:unhideWhenUsed/>
    <w:rsid w:val="000A1667"/>
  </w:style>
  <w:style w:type="numbering" w:customStyle="1" w:styleId="NoList142">
    <w:name w:val="No List142"/>
    <w:next w:val="NoList"/>
    <w:uiPriority w:val="99"/>
    <w:semiHidden/>
    <w:unhideWhenUsed/>
    <w:rsid w:val="000A1667"/>
  </w:style>
  <w:style w:type="table" w:customStyle="1" w:styleId="TableGrid106">
    <w:name w:val="Table Grid10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A1667"/>
  </w:style>
  <w:style w:type="numbering" w:customStyle="1" w:styleId="NoList242">
    <w:name w:val="No List242"/>
    <w:next w:val="NoList"/>
    <w:uiPriority w:val="99"/>
    <w:semiHidden/>
    <w:unhideWhenUsed/>
    <w:rsid w:val="000A1667"/>
  </w:style>
  <w:style w:type="table" w:customStyle="1" w:styleId="TableGrid436">
    <w:name w:val="Table Grid4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A1667"/>
  </w:style>
  <w:style w:type="table" w:customStyle="1" w:styleId="TableGrid526">
    <w:name w:val="Table Grid5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A1667"/>
  </w:style>
  <w:style w:type="table" w:customStyle="1" w:styleId="TableGrid626">
    <w:name w:val="Table Grid6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A1667"/>
  </w:style>
  <w:style w:type="numbering" w:customStyle="1" w:styleId="NoList632">
    <w:name w:val="No List632"/>
    <w:next w:val="NoList"/>
    <w:uiPriority w:val="99"/>
    <w:semiHidden/>
    <w:unhideWhenUsed/>
    <w:rsid w:val="000A1667"/>
  </w:style>
  <w:style w:type="numbering" w:customStyle="1" w:styleId="NoList732">
    <w:name w:val="No List732"/>
    <w:next w:val="NoList"/>
    <w:uiPriority w:val="99"/>
    <w:semiHidden/>
    <w:unhideWhenUsed/>
    <w:rsid w:val="000A1667"/>
  </w:style>
  <w:style w:type="numbering" w:customStyle="1" w:styleId="NoList822">
    <w:name w:val="No List822"/>
    <w:next w:val="NoList"/>
    <w:uiPriority w:val="99"/>
    <w:semiHidden/>
    <w:unhideWhenUsed/>
    <w:rsid w:val="000A1667"/>
  </w:style>
  <w:style w:type="numbering" w:customStyle="1" w:styleId="NoList922">
    <w:name w:val="No List922"/>
    <w:next w:val="NoList"/>
    <w:uiPriority w:val="99"/>
    <w:semiHidden/>
    <w:unhideWhenUsed/>
    <w:rsid w:val="000A1667"/>
  </w:style>
  <w:style w:type="table" w:customStyle="1" w:styleId="TableGrid823">
    <w:name w:val="Table Grid82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A1667"/>
  </w:style>
  <w:style w:type="numbering" w:customStyle="1" w:styleId="NoList2132">
    <w:name w:val="No List2132"/>
    <w:next w:val="NoList"/>
    <w:uiPriority w:val="99"/>
    <w:semiHidden/>
    <w:unhideWhenUsed/>
    <w:rsid w:val="000A1667"/>
  </w:style>
  <w:style w:type="table" w:customStyle="1" w:styleId="TableGrid4126">
    <w:name w:val="Table Grid41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A1667"/>
  </w:style>
  <w:style w:type="numbering" w:customStyle="1" w:styleId="NoList4132">
    <w:name w:val="No List4132"/>
    <w:next w:val="NoList"/>
    <w:uiPriority w:val="99"/>
    <w:semiHidden/>
    <w:unhideWhenUsed/>
    <w:rsid w:val="000A1667"/>
  </w:style>
  <w:style w:type="numbering" w:customStyle="1" w:styleId="NoList5122">
    <w:name w:val="No List5122"/>
    <w:next w:val="NoList"/>
    <w:uiPriority w:val="99"/>
    <w:semiHidden/>
    <w:unhideWhenUsed/>
    <w:rsid w:val="000A1667"/>
  </w:style>
  <w:style w:type="numbering" w:customStyle="1" w:styleId="NoList6122">
    <w:name w:val="No List6122"/>
    <w:next w:val="NoList"/>
    <w:uiPriority w:val="99"/>
    <w:semiHidden/>
    <w:unhideWhenUsed/>
    <w:rsid w:val="000A1667"/>
  </w:style>
  <w:style w:type="numbering" w:customStyle="1" w:styleId="NoList7122">
    <w:name w:val="No List7122"/>
    <w:next w:val="NoList"/>
    <w:uiPriority w:val="99"/>
    <w:semiHidden/>
    <w:unhideWhenUsed/>
    <w:rsid w:val="000A1667"/>
  </w:style>
  <w:style w:type="numbering" w:customStyle="1" w:styleId="NoList8122">
    <w:name w:val="No List8122"/>
    <w:next w:val="NoList"/>
    <w:uiPriority w:val="99"/>
    <w:semiHidden/>
    <w:unhideWhenUsed/>
    <w:rsid w:val="000A1667"/>
  </w:style>
  <w:style w:type="numbering" w:customStyle="1" w:styleId="NoList9112">
    <w:name w:val="No List9112"/>
    <w:next w:val="NoList"/>
    <w:uiPriority w:val="99"/>
    <w:semiHidden/>
    <w:unhideWhenUsed/>
    <w:rsid w:val="000A1667"/>
  </w:style>
  <w:style w:type="numbering" w:customStyle="1" w:styleId="LFO1922">
    <w:name w:val="LFO1922"/>
    <w:basedOn w:val="NoList"/>
    <w:rsid w:val="000A1667"/>
  </w:style>
  <w:style w:type="numbering" w:customStyle="1" w:styleId="NoList1012">
    <w:name w:val="No List1012"/>
    <w:next w:val="NoList"/>
    <w:uiPriority w:val="99"/>
    <w:semiHidden/>
    <w:unhideWhenUsed/>
    <w:rsid w:val="000A1667"/>
  </w:style>
  <w:style w:type="numbering" w:customStyle="1" w:styleId="LFO19112">
    <w:name w:val="LFO19112"/>
    <w:basedOn w:val="NoList"/>
    <w:rsid w:val="000A1667"/>
  </w:style>
  <w:style w:type="table" w:customStyle="1" w:styleId="TableGrid1233">
    <w:name w:val="Table Grid123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A1667"/>
  </w:style>
  <w:style w:type="numbering" w:customStyle="1" w:styleId="NoList11132">
    <w:name w:val="No List11132"/>
    <w:next w:val="NoList"/>
    <w:uiPriority w:val="99"/>
    <w:semiHidden/>
    <w:unhideWhenUsed/>
    <w:rsid w:val="000A1667"/>
  </w:style>
  <w:style w:type="table" w:customStyle="1" w:styleId="TableGrid2226">
    <w:name w:val="Table Grid222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A1667"/>
  </w:style>
  <w:style w:type="numbering" w:customStyle="1" w:styleId="1321">
    <w:name w:val="リストなし132"/>
    <w:next w:val="NoList"/>
    <w:uiPriority w:val="99"/>
    <w:semiHidden/>
    <w:unhideWhenUsed/>
    <w:rsid w:val="000A1667"/>
  </w:style>
  <w:style w:type="numbering" w:customStyle="1" w:styleId="1132">
    <w:name w:val="无列表1132"/>
    <w:next w:val="NoList"/>
    <w:semiHidden/>
    <w:rsid w:val="000A1667"/>
  </w:style>
  <w:style w:type="numbering" w:customStyle="1" w:styleId="11220">
    <w:name w:val="リストなし1122"/>
    <w:next w:val="NoList"/>
    <w:uiPriority w:val="99"/>
    <w:semiHidden/>
    <w:unhideWhenUsed/>
    <w:rsid w:val="000A1667"/>
  </w:style>
  <w:style w:type="numbering" w:customStyle="1" w:styleId="NoList2232">
    <w:name w:val="No List2232"/>
    <w:next w:val="NoList"/>
    <w:uiPriority w:val="99"/>
    <w:semiHidden/>
    <w:unhideWhenUsed/>
    <w:rsid w:val="000A1667"/>
  </w:style>
  <w:style w:type="numbering" w:customStyle="1" w:styleId="NoList3232">
    <w:name w:val="No List3232"/>
    <w:next w:val="NoList"/>
    <w:uiPriority w:val="99"/>
    <w:semiHidden/>
    <w:unhideWhenUsed/>
    <w:rsid w:val="000A1667"/>
  </w:style>
  <w:style w:type="numbering" w:customStyle="1" w:styleId="NoList4222">
    <w:name w:val="No List4222"/>
    <w:next w:val="NoList"/>
    <w:uiPriority w:val="99"/>
    <w:semiHidden/>
    <w:unhideWhenUsed/>
    <w:rsid w:val="000A1667"/>
  </w:style>
  <w:style w:type="numbering" w:customStyle="1" w:styleId="NoList21122">
    <w:name w:val="No List21122"/>
    <w:next w:val="NoList"/>
    <w:uiPriority w:val="99"/>
    <w:semiHidden/>
    <w:unhideWhenUsed/>
    <w:rsid w:val="000A1667"/>
  </w:style>
  <w:style w:type="numbering" w:customStyle="1" w:styleId="NoList31122">
    <w:name w:val="No List31122"/>
    <w:next w:val="NoList"/>
    <w:uiPriority w:val="99"/>
    <w:semiHidden/>
    <w:unhideWhenUsed/>
    <w:rsid w:val="000A1667"/>
  </w:style>
  <w:style w:type="numbering" w:customStyle="1" w:styleId="NoList41122">
    <w:name w:val="No List41122"/>
    <w:next w:val="NoList"/>
    <w:uiPriority w:val="99"/>
    <w:semiHidden/>
    <w:unhideWhenUsed/>
    <w:rsid w:val="000A1667"/>
  </w:style>
  <w:style w:type="numbering" w:customStyle="1" w:styleId="11122">
    <w:name w:val="无列表11122"/>
    <w:next w:val="NoList"/>
    <w:semiHidden/>
    <w:rsid w:val="000A1667"/>
  </w:style>
  <w:style w:type="numbering" w:customStyle="1" w:styleId="NoList111122">
    <w:name w:val="No List111122"/>
    <w:next w:val="NoList"/>
    <w:uiPriority w:val="99"/>
    <w:semiHidden/>
    <w:unhideWhenUsed/>
    <w:rsid w:val="000A1667"/>
  </w:style>
  <w:style w:type="numbering" w:customStyle="1" w:styleId="NoList12122">
    <w:name w:val="No List12122"/>
    <w:next w:val="NoList"/>
    <w:uiPriority w:val="99"/>
    <w:semiHidden/>
    <w:unhideWhenUsed/>
    <w:rsid w:val="000A1667"/>
  </w:style>
  <w:style w:type="numbering" w:customStyle="1" w:styleId="NoList22122">
    <w:name w:val="No List22122"/>
    <w:next w:val="NoList"/>
    <w:uiPriority w:val="99"/>
    <w:semiHidden/>
    <w:unhideWhenUsed/>
    <w:rsid w:val="000A1667"/>
  </w:style>
  <w:style w:type="numbering" w:customStyle="1" w:styleId="NoList32122">
    <w:name w:val="No List32122"/>
    <w:next w:val="NoList"/>
    <w:uiPriority w:val="99"/>
    <w:semiHidden/>
    <w:unhideWhenUsed/>
    <w:rsid w:val="000A1667"/>
  </w:style>
  <w:style w:type="numbering" w:customStyle="1" w:styleId="NoList162">
    <w:name w:val="No List162"/>
    <w:next w:val="NoList"/>
    <w:uiPriority w:val="99"/>
    <w:semiHidden/>
    <w:unhideWhenUsed/>
    <w:rsid w:val="000A1667"/>
  </w:style>
  <w:style w:type="table" w:customStyle="1" w:styleId="TableGrid156">
    <w:name w:val="Table Grid15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A1667"/>
  </w:style>
  <w:style w:type="numbering" w:customStyle="1" w:styleId="NoList252">
    <w:name w:val="No List252"/>
    <w:next w:val="NoList"/>
    <w:uiPriority w:val="99"/>
    <w:semiHidden/>
    <w:unhideWhenUsed/>
    <w:rsid w:val="000A1667"/>
  </w:style>
  <w:style w:type="table" w:customStyle="1" w:styleId="TableGrid446">
    <w:name w:val="Table Grid44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A1667"/>
  </w:style>
  <w:style w:type="table" w:customStyle="1" w:styleId="TableGrid536">
    <w:name w:val="Table Grid5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A1667"/>
  </w:style>
  <w:style w:type="table" w:customStyle="1" w:styleId="TableGrid636">
    <w:name w:val="Table Grid6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A1667"/>
  </w:style>
  <w:style w:type="numbering" w:customStyle="1" w:styleId="NoList642">
    <w:name w:val="No List642"/>
    <w:next w:val="NoList"/>
    <w:uiPriority w:val="99"/>
    <w:semiHidden/>
    <w:unhideWhenUsed/>
    <w:rsid w:val="000A1667"/>
  </w:style>
  <w:style w:type="numbering" w:customStyle="1" w:styleId="NoList742">
    <w:name w:val="No List742"/>
    <w:next w:val="NoList"/>
    <w:uiPriority w:val="99"/>
    <w:semiHidden/>
    <w:unhideWhenUsed/>
    <w:rsid w:val="000A1667"/>
  </w:style>
  <w:style w:type="numbering" w:customStyle="1" w:styleId="NoList832">
    <w:name w:val="No List832"/>
    <w:next w:val="NoList"/>
    <w:uiPriority w:val="99"/>
    <w:semiHidden/>
    <w:unhideWhenUsed/>
    <w:rsid w:val="000A1667"/>
  </w:style>
  <w:style w:type="numbering" w:customStyle="1" w:styleId="NoList932">
    <w:name w:val="No List932"/>
    <w:next w:val="NoList"/>
    <w:uiPriority w:val="99"/>
    <w:semiHidden/>
    <w:unhideWhenUsed/>
    <w:rsid w:val="000A1667"/>
  </w:style>
  <w:style w:type="table" w:customStyle="1" w:styleId="TableGrid833">
    <w:name w:val="Table Grid83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A1667"/>
  </w:style>
  <w:style w:type="numbering" w:customStyle="1" w:styleId="NoList2142">
    <w:name w:val="No List2142"/>
    <w:next w:val="NoList"/>
    <w:uiPriority w:val="99"/>
    <w:semiHidden/>
    <w:unhideWhenUsed/>
    <w:rsid w:val="000A1667"/>
  </w:style>
  <w:style w:type="table" w:customStyle="1" w:styleId="TableGrid4136">
    <w:name w:val="Table Grid41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A1667"/>
  </w:style>
  <w:style w:type="numbering" w:customStyle="1" w:styleId="NoList4142">
    <w:name w:val="No List4142"/>
    <w:next w:val="NoList"/>
    <w:uiPriority w:val="99"/>
    <w:semiHidden/>
    <w:unhideWhenUsed/>
    <w:rsid w:val="000A1667"/>
  </w:style>
  <w:style w:type="numbering" w:customStyle="1" w:styleId="NoList5132">
    <w:name w:val="No List5132"/>
    <w:next w:val="NoList"/>
    <w:uiPriority w:val="99"/>
    <w:semiHidden/>
    <w:unhideWhenUsed/>
    <w:rsid w:val="000A1667"/>
  </w:style>
  <w:style w:type="numbering" w:customStyle="1" w:styleId="NoList6132">
    <w:name w:val="No List6132"/>
    <w:next w:val="NoList"/>
    <w:uiPriority w:val="99"/>
    <w:semiHidden/>
    <w:unhideWhenUsed/>
    <w:rsid w:val="000A1667"/>
  </w:style>
  <w:style w:type="numbering" w:customStyle="1" w:styleId="NoList7132">
    <w:name w:val="No List7132"/>
    <w:next w:val="NoList"/>
    <w:uiPriority w:val="99"/>
    <w:semiHidden/>
    <w:unhideWhenUsed/>
    <w:rsid w:val="000A1667"/>
  </w:style>
  <w:style w:type="numbering" w:customStyle="1" w:styleId="NoList8132">
    <w:name w:val="No List8132"/>
    <w:next w:val="NoList"/>
    <w:uiPriority w:val="99"/>
    <w:semiHidden/>
    <w:unhideWhenUsed/>
    <w:rsid w:val="000A1667"/>
  </w:style>
  <w:style w:type="numbering" w:customStyle="1" w:styleId="NoList9122">
    <w:name w:val="No List9122"/>
    <w:next w:val="NoList"/>
    <w:uiPriority w:val="99"/>
    <w:semiHidden/>
    <w:unhideWhenUsed/>
    <w:rsid w:val="000A1667"/>
  </w:style>
  <w:style w:type="numbering" w:customStyle="1" w:styleId="LFO1932">
    <w:name w:val="LFO1932"/>
    <w:basedOn w:val="NoList"/>
    <w:rsid w:val="000A1667"/>
  </w:style>
  <w:style w:type="numbering" w:customStyle="1" w:styleId="NoList1022">
    <w:name w:val="No List1022"/>
    <w:next w:val="NoList"/>
    <w:uiPriority w:val="99"/>
    <w:semiHidden/>
    <w:unhideWhenUsed/>
    <w:rsid w:val="000A1667"/>
  </w:style>
  <w:style w:type="numbering" w:customStyle="1" w:styleId="LFO19122">
    <w:name w:val="LFO19122"/>
    <w:basedOn w:val="NoList"/>
    <w:rsid w:val="000A1667"/>
  </w:style>
  <w:style w:type="table" w:customStyle="1" w:styleId="TableGrid1243">
    <w:name w:val="Table Grid124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A1667"/>
  </w:style>
  <w:style w:type="numbering" w:customStyle="1" w:styleId="NoList11142">
    <w:name w:val="No List11142"/>
    <w:next w:val="NoList"/>
    <w:uiPriority w:val="99"/>
    <w:semiHidden/>
    <w:unhideWhenUsed/>
    <w:rsid w:val="000A1667"/>
  </w:style>
  <w:style w:type="table" w:customStyle="1" w:styleId="TableGrid2236">
    <w:name w:val="Table Grid223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A1667"/>
  </w:style>
  <w:style w:type="numbering" w:customStyle="1" w:styleId="1421">
    <w:name w:val="リストなし142"/>
    <w:next w:val="NoList"/>
    <w:uiPriority w:val="99"/>
    <w:semiHidden/>
    <w:unhideWhenUsed/>
    <w:rsid w:val="000A1667"/>
  </w:style>
  <w:style w:type="numbering" w:customStyle="1" w:styleId="1142">
    <w:name w:val="无列表1142"/>
    <w:next w:val="NoList"/>
    <w:semiHidden/>
    <w:rsid w:val="000A1667"/>
  </w:style>
  <w:style w:type="numbering" w:customStyle="1" w:styleId="11320">
    <w:name w:val="リストなし1132"/>
    <w:next w:val="NoList"/>
    <w:uiPriority w:val="99"/>
    <w:semiHidden/>
    <w:unhideWhenUsed/>
    <w:rsid w:val="000A1667"/>
  </w:style>
  <w:style w:type="numbering" w:customStyle="1" w:styleId="NoList2242">
    <w:name w:val="No List2242"/>
    <w:next w:val="NoList"/>
    <w:uiPriority w:val="99"/>
    <w:semiHidden/>
    <w:unhideWhenUsed/>
    <w:rsid w:val="000A1667"/>
  </w:style>
  <w:style w:type="numbering" w:customStyle="1" w:styleId="NoList3242">
    <w:name w:val="No List3242"/>
    <w:next w:val="NoList"/>
    <w:uiPriority w:val="99"/>
    <w:semiHidden/>
    <w:unhideWhenUsed/>
    <w:rsid w:val="000A1667"/>
  </w:style>
  <w:style w:type="numbering" w:customStyle="1" w:styleId="NoList4232">
    <w:name w:val="No List4232"/>
    <w:next w:val="NoList"/>
    <w:uiPriority w:val="99"/>
    <w:semiHidden/>
    <w:unhideWhenUsed/>
    <w:rsid w:val="000A1667"/>
  </w:style>
  <w:style w:type="numbering" w:customStyle="1" w:styleId="NoList21132">
    <w:name w:val="No List21132"/>
    <w:next w:val="NoList"/>
    <w:uiPriority w:val="99"/>
    <w:semiHidden/>
    <w:unhideWhenUsed/>
    <w:rsid w:val="000A1667"/>
  </w:style>
  <w:style w:type="numbering" w:customStyle="1" w:styleId="NoList31132">
    <w:name w:val="No List31132"/>
    <w:next w:val="NoList"/>
    <w:uiPriority w:val="99"/>
    <w:semiHidden/>
    <w:unhideWhenUsed/>
    <w:rsid w:val="000A1667"/>
  </w:style>
  <w:style w:type="numbering" w:customStyle="1" w:styleId="NoList41132">
    <w:name w:val="No List41132"/>
    <w:next w:val="NoList"/>
    <w:uiPriority w:val="99"/>
    <w:semiHidden/>
    <w:unhideWhenUsed/>
    <w:rsid w:val="000A1667"/>
  </w:style>
  <w:style w:type="numbering" w:customStyle="1" w:styleId="11132">
    <w:name w:val="无列表11132"/>
    <w:next w:val="NoList"/>
    <w:semiHidden/>
    <w:rsid w:val="000A1667"/>
  </w:style>
  <w:style w:type="numbering" w:customStyle="1" w:styleId="NoList111132">
    <w:name w:val="No List111132"/>
    <w:next w:val="NoList"/>
    <w:uiPriority w:val="99"/>
    <w:semiHidden/>
    <w:unhideWhenUsed/>
    <w:rsid w:val="000A1667"/>
  </w:style>
  <w:style w:type="numbering" w:customStyle="1" w:styleId="NoList12132">
    <w:name w:val="No List12132"/>
    <w:next w:val="NoList"/>
    <w:uiPriority w:val="99"/>
    <w:semiHidden/>
    <w:unhideWhenUsed/>
    <w:rsid w:val="000A1667"/>
  </w:style>
  <w:style w:type="numbering" w:customStyle="1" w:styleId="NoList22132">
    <w:name w:val="No List22132"/>
    <w:next w:val="NoList"/>
    <w:uiPriority w:val="99"/>
    <w:semiHidden/>
    <w:unhideWhenUsed/>
    <w:rsid w:val="000A1667"/>
  </w:style>
  <w:style w:type="numbering" w:customStyle="1" w:styleId="NoList32132">
    <w:name w:val="No List32132"/>
    <w:next w:val="NoList"/>
    <w:uiPriority w:val="99"/>
    <w:semiHidden/>
    <w:unhideWhenUsed/>
    <w:rsid w:val="000A1667"/>
  </w:style>
  <w:style w:type="table" w:customStyle="1" w:styleId="162">
    <w:name w:val="网格型1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0A1667"/>
  </w:style>
  <w:style w:type="numbering" w:customStyle="1" w:styleId="1520">
    <w:name w:val="无列表152"/>
    <w:next w:val="NoList"/>
    <w:semiHidden/>
    <w:rsid w:val="000A1667"/>
  </w:style>
  <w:style w:type="numbering" w:customStyle="1" w:styleId="1521">
    <w:name w:val="リストなし152"/>
    <w:next w:val="NoList"/>
    <w:uiPriority w:val="99"/>
    <w:semiHidden/>
    <w:unhideWhenUsed/>
    <w:rsid w:val="000A1667"/>
  </w:style>
  <w:style w:type="table" w:customStyle="1" w:styleId="2220">
    <w:name w:val="古典型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A1667"/>
  </w:style>
  <w:style w:type="numbering" w:customStyle="1" w:styleId="11520">
    <w:name w:val="无列表1152"/>
    <w:next w:val="NoList"/>
    <w:semiHidden/>
    <w:rsid w:val="000A1667"/>
  </w:style>
  <w:style w:type="numbering" w:customStyle="1" w:styleId="11420">
    <w:name w:val="リストなし1142"/>
    <w:next w:val="NoList"/>
    <w:uiPriority w:val="99"/>
    <w:semiHidden/>
    <w:unhideWhenUsed/>
    <w:rsid w:val="000A1667"/>
  </w:style>
  <w:style w:type="table" w:customStyle="1" w:styleId="TableClassic2122">
    <w:name w:val="Table Classic 21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A1667"/>
  </w:style>
  <w:style w:type="numbering" w:customStyle="1" w:styleId="NoList362">
    <w:name w:val="No List362"/>
    <w:next w:val="NoList"/>
    <w:uiPriority w:val="99"/>
    <w:semiHidden/>
    <w:unhideWhenUsed/>
    <w:rsid w:val="000A1667"/>
  </w:style>
  <w:style w:type="numbering" w:customStyle="1" w:styleId="NoList1152">
    <w:name w:val="No List1152"/>
    <w:next w:val="NoList"/>
    <w:uiPriority w:val="99"/>
    <w:semiHidden/>
    <w:unhideWhenUsed/>
    <w:rsid w:val="000A1667"/>
  </w:style>
  <w:style w:type="numbering" w:customStyle="1" w:styleId="NoList462">
    <w:name w:val="No List462"/>
    <w:next w:val="NoList"/>
    <w:uiPriority w:val="99"/>
    <w:semiHidden/>
    <w:unhideWhenUsed/>
    <w:rsid w:val="000A1667"/>
  </w:style>
  <w:style w:type="numbering" w:customStyle="1" w:styleId="NoList552">
    <w:name w:val="No List552"/>
    <w:next w:val="NoList"/>
    <w:uiPriority w:val="99"/>
    <w:semiHidden/>
    <w:unhideWhenUsed/>
    <w:rsid w:val="000A1667"/>
  </w:style>
  <w:style w:type="numbering" w:customStyle="1" w:styleId="NoList11152">
    <w:name w:val="No List11152"/>
    <w:next w:val="NoList"/>
    <w:uiPriority w:val="99"/>
    <w:semiHidden/>
    <w:unhideWhenUsed/>
    <w:rsid w:val="000A1667"/>
  </w:style>
  <w:style w:type="numbering" w:customStyle="1" w:styleId="NoList2152">
    <w:name w:val="No List2152"/>
    <w:next w:val="NoList"/>
    <w:uiPriority w:val="99"/>
    <w:semiHidden/>
    <w:unhideWhenUsed/>
    <w:rsid w:val="000A1667"/>
  </w:style>
  <w:style w:type="numbering" w:customStyle="1" w:styleId="NoList3152">
    <w:name w:val="No List3152"/>
    <w:next w:val="NoList"/>
    <w:uiPriority w:val="99"/>
    <w:semiHidden/>
    <w:unhideWhenUsed/>
    <w:rsid w:val="000A1667"/>
  </w:style>
  <w:style w:type="numbering" w:customStyle="1" w:styleId="NoList4152">
    <w:name w:val="No List4152"/>
    <w:next w:val="NoList"/>
    <w:uiPriority w:val="99"/>
    <w:semiHidden/>
    <w:unhideWhenUsed/>
    <w:rsid w:val="000A1667"/>
  </w:style>
  <w:style w:type="numbering" w:customStyle="1" w:styleId="NoList652">
    <w:name w:val="No List652"/>
    <w:next w:val="NoList"/>
    <w:uiPriority w:val="99"/>
    <w:semiHidden/>
    <w:unhideWhenUsed/>
    <w:rsid w:val="000A1667"/>
  </w:style>
  <w:style w:type="numbering" w:customStyle="1" w:styleId="NoList752">
    <w:name w:val="No List752"/>
    <w:next w:val="NoList"/>
    <w:uiPriority w:val="99"/>
    <w:semiHidden/>
    <w:unhideWhenUsed/>
    <w:rsid w:val="000A1667"/>
  </w:style>
  <w:style w:type="numbering" w:customStyle="1" w:styleId="NoList1252">
    <w:name w:val="No List1252"/>
    <w:next w:val="NoList"/>
    <w:uiPriority w:val="99"/>
    <w:semiHidden/>
    <w:unhideWhenUsed/>
    <w:rsid w:val="000A1667"/>
  </w:style>
  <w:style w:type="numbering" w:customStyle="1" w:styleId="NoList2252">
    <w:name w:val="No List2252"/>
    <w:next w:val="NoList"/>
    <w:uiPriority w:val="99"/>
    <w:semiHidden/>
    <w:unhideWhenUsed/>
    <w:rsid w:val="000A1667"/>
  </w:style>
  <w:style w:type="numbering" w:customStyle="1" w:styleId="NoList3252">
    <w:name w:val="No List3252"/>
    <w:next w:val="NoList"/>
    <w:uiPriority w:val="99"/>
    <w:semiHidden/>
    <w:unhideWhenUsed/>
    <w:rsid w:val="000A1667"/>
  </w:style>
  <w:style w:type="numbering" w:customStyle="1" w:styleId="NoList4242">
    <w:name w:val="No List4242"/>
    <w:next w:val="NoList"/>
    <w:uiPriority w:val="99"/>
    <w:semiHidden/>
    <w:unhideWhenUsed/>
    <w:rsid w:val="000A1667"/>
  </w:style>
  <w:style w:type="numbering" w:customStyle="1" w:styleId="NoList5142">
    <w:name w:val="No List5142"/>
    <w:next w:val="NoList"/>
    <w:uiPriority w:val="99"/>
    <w:semiHidden/>
    <w:unhideWhenUsed/>
    <w:rsid w:val="000A1667"/>
  </w:style>
  <w:style w:type="numbering" w:customStyle="1" w:styleId="NoList21142">
    <w:name w:val="No List21142"/>
    <w:next w:val="NoList"/>
    <w:uiPriority w:val="99"/>
    <w:semiHidden/>
    <w:unhideWhenUsed/>
    <w:rsid w:val="000A1667"/>
  </w:style>
  <w:style w:type="numbering" w:customStyle="1" w:styleId="NoList31142">
    <w:name w:val="No List31142"/>
    <w:next w:val="NoList"/>
    <w:uiPriority w:val="99"/>
    <w:semiHidden/>
    <w:unhideWhenUsed/>
    <w:rsid w:val="000A1667"/>
  </w:style>
  <w:style w:type="numbering" w:customStyle="1" w:styleId="NoList41142">
    <w:name w:val="No List41142"/>
    <w:next w:val="NoList"/>
    <w:uiPriority w:val="99"/>
    <w:semiHidden/>
    <w:unhideWhenUsed/>
    <w:rsid w:val="000A1667"/>
  </w:style>
  <w:style w:type="numbering" w:customStyle="1" w:styleId="NoList6142">
    <w:name w:val="No List6142"/>
    <w:next w:val="NoList"/>
    <w:uiPriority w:val="99"/>
    <w:semiHidden/>
    <w:unhideWhenUsed/>
    <w:rsid w:val="000A1667"/>
  </w:style>
  <w:style w:type="numbering" w:customStyle="1" w:styleId="11142">
    <w:name w:val="无列表11142"/>
    <w:next w:val="NoList"/>
    <w:semiHidden/>
    <w:rsid w:val="000A1667"/>
  </w:style>
  <w:style w:type="numbering" w:customStyle="1" w:styleId="NoList111142">
    <w:name w:val="No List111142"/>
    <w:next w:val="NoList"/>
    <w:uiPriority w:val="99"/>
    <w:semiHidden/>
    <w:unhideWhenUsed/>
    <w:rsid w:val="000A1667"/>
  </w:style>
  <w:style w:type="numbering" w:customStyle="1" w:styleId="NoList7142">
    <w:name w:val="No List7142"/>
    <w:next w:val="NoList"/>
    <w:uiPriority w:val="99"/>
    <w:semiHidden/>
    <w:unhideWhenUsed/>
    <w:rsid w:val="000A1667"/>
  </w:style>
  <w:style w:type="numbering" w:customStyle="1" w:styleId="NoList12142">
    <w:name w:val="No List12142"/>
    <w:next w:val="NoList"/>
    <w:uiPriority w:val="99"/>
    <w:semiHidden/>
    <w:unhideWhenUsed/>
    <w:rsid w:val="000A1667"/>
  </w:style>
  <w:style w:type="numbering" w:customStyle="1" w:styleId="NoList22142">
    <w:name w:val="No List22142"/>
    <w:next w:val="NoList"/>
    <w:uiPriority w:val="99"/>
    <w:semiHidden/>
    <w:unhideWhenUsed/>
    <w:rsid w:val="000A1667"/>
  </w:style>
  <w:style w:type="numbering" w:customStyle="1" w:styleId="NoList32142">
    <w:name w:val="No List32142"/>
    <w:next w:val="NoList"/>
    <w:uiPriority w:val="99"/>
    <w:semiHidden/>
    <w:unhideWhenUsed/>
    <w:rsid w:val="000A1667"/>
  </w:style>
  <w:style w:type="numbering" w:customStyle="1" w:styleId="NoList842">
    <w:name w:val="No List842"/>
    <w:next w:val="NoList"/>
    <w:uiPriority w:val="99"/>
    <w:semiHidden/>
    <w:unhideWhenUsed/>
    <w:rsid w:val="000A1667"/>
  </w:style>
  <w:style w:type="numbering" w:customStyle="1" w:styleId="NoList942">
    <w:name w:val="No List942"/>
    <w:next w:val="NoList"/>
    <w:uiPriority w:val="99"/>
    <w:semiHidden/>
    <w:unhideWhenUsed/>
    <w:rsid w:val="000A1667"/>
  </w:style>
  <w:style w:type="numbering" w:customStyle="1" w:styleId="NoList8142">
    <w:name w:val="No List8142"/>
    <w:next w:val="NoList"/>
    <w:uiPriority w:val="99"/>
    <w:semiHidden/>
    <w:unhideWhenUsed/>
    <w:rsid w:val="000A1667"/>
  </w:style>
  <w:style w:type="numbering" w:customStyle="1" w:styleId="NoList9132">
    <w:name w:val="No List9132"/>
    <w:next w:val="NoList"/>
    <w:uiPriority w:val="99"/>
    <w:semiHidden/>
    <w:unhideWhenUsed/>
    <w:rsid w:val="000A1667"/>
  </w:style>
  <w:style w:type="numbering" w:customStyle="1" w:styleId="LFO1942">
    <w:name w:val="LFO1942"/>
    <w:basedOn w:val="NoList"/>
    <w:rsid w:val="000A1667"/>
  </w:style>
  <w:style w:type="numbering" w:customStyle="1" w:styleId="NoList1032">
    <w:name w:val="No List1032"/>
    <w:next w:val="NoList"/>
    <w:uiPriority w:val="99"/>
    <w:semiHidden/>
    <w:unhideWhenUsed/>
    <w:rsid w:val="000A1667"/>
  </w:style>
  <w:style w:type="numbering" w:customStyle="1" w:styleId="LFO19132">
    <w:name w:val="LFO19132"/>
    <w:basedOn w:val="NoList"/>
    <w:rsid w:val="000A1667"/>
  </w:style>
  <w:style w:type="numbering" w:customStyle="1" w:styleId="1212">
    <w:name w:val="无列表1212"/>
    <w:next w:val="NoList"/>
    <w:semiHidden/>
    <w:rsid w:val="000A1667"/>
  </w:style>
  <w:style w:type="numbering" w:customStyle="1" w:styleId="12120">
    <w:name w:val="リストなし1212"/>
    <w:next w:val="NoList"/>
    <w:uiPriority w:val="99"/>
    <w:semiHidden/>
    <w:unhideWhenUsed/>
    <w:rsid w:val="000A1667"/>
  </w:style>
  <w:style w:type="numbering" w:customStyle="1" w:styleId="111121">
    <w:name w:val="リストなし11112"/>
    <w:next w:val="NoList"/>
    <w:uiPriority w:val="99"/>
    <w:semiHidden/>
    <w:unhideWhenUsed/>
    <w:rsid w:val="000A1667"/>
  </w:style>
  <w:style w:type="numbering" w:customStyle="1" w:styleId="NoList1312">
    <w:name w:val="No List1312"/>
    <w:next w:val="NoList"/>
    <w:uiPriority w:val="99"/>
    <w:semiHidden/>
    <w:unhideWhenUsed/>
    <w:rsid w:val="000A1667"/>
  </w:style>
  <w:style w:type="numbering" w:customStyle="1" w:styleId="NoList2312">
    <w:name w:val="No List2312"/>
    <w:next w:val="NoList"/>
    <w:uiPriority w:val="99"/>
    <w:semiHidden/>
    <w:unhideWhenUsed/>
    <w:rsid w:val="000A1667"/>
  </w:style>
  <w:style w:type="numbering" w:customStyle="1" w:styleId="NoList3312">
    <w:name w:val="No List3312"/>
    <w:next w:val="NoList"/>
    <w:uiPriority w:val="99"/>
    <w:semiHidden/>
    <w:unhideWhenUsed/>
    <w:rsid w:val="000A1667"/>
  </w:style>
  <w:style w:type="numbering" w:customStyle="1" w:styleId="NoList4312">
    <w:name w:val="No List4312"/>
    <w:next w:val="NoList"/>
    <w:uiPriority w:val="99"/>
    <w:semiHidden/>
    <w:unhideWhenUsed/>
    <w:rsid w:val="000A1667"/>
  </w:style>
  <w:style w:type="numbering" w:customStyle="1" w:styleId="NoList5212">
    <w:name w:val="No List5212"/>
    <w:next w:val="NoList"/>
    <w:uiPriority w:val="99"/>
    <w:semiHidden/>
    <w:unhideWhenUsed/>
    <w:rsid w:val="000A1667"/>
  </w:style>
  <w:style w:type="numbering" w:customStyle="1" w:styleId="NoList6212">
    <w:name w:val="No List6212"/>
    <w:next w:val="NoList"/>
    <w:uiPriority w:val="99"/>
    <w:semiHidden/>
    <w:unhideWhenUsed/>
    <w:rsid w:val="000A1667"/>
  </w:style>
  <w:style w:type="numbering" w:customStyle="1" w:styleId="NoList7212">
    <w:name w:val="No List7212"/>
    <w:next w:val="NoList"/>
    <w:uiPriority w:val="99"/>
    <w:semiHidden/>
    <w:unhideWhenUsed/>
    <w:rsid w:val="000A1667"/>
  </w:style>
  <w:style w:type="numbering" w:customStyle="1" w:styleId="NoList11212">
    <w:name w:val="No List11212"/>
    <w:next w:val="NoList"/>
    <w:uiPriority w:val="99"/>
    <w:semiHidden/>
    <w:unhideWhenUsed/>
    <w:rsid w:val="000A1667"/>
  </w:style>
  <w:style w:type="numbering" w:customStyle="1" w:styleId="NoList21212">
    <w:name w:val="No List21212"/>
    <w:next w:val="NoList"/>
    <w:uiPriority w:val="99"/>
    <w:semiHidden/>
    <w:unhideWhenUsed/>
    <w:rsid w:val="000A1667"/>
  </w:style>
  <w:style w:type="numbering" w:customStyle="1" w:styleId="NoList31212">
    <w:name w:val="No List31212"/>
    <w:next w:val="NoList"/>
    <w:uiPriority w:val="99"/>
    <w:semiHidden/>
    <w:unhideWhenUsed/>
    <w:rsid w:val="000A1667"/>
  </w:style>
  <w:style w:type="numbering" w:customStyle="1" w:styleId="NoList41212">
    <w:name w:val="No List41212"/>
    <w:next w:val="NoList"/>
    <w:uiPriority w:val="99"/>
    <w:semiHidden/>
    <w:unhideWhenUsed/>
    <w:rsid w:val="000A1667"/>
  </w:style>
  <w:style w:type="numbering" w:customStyle="1" w:styleId="NoList51112">
    <w:name w:val="No List51112"/>
    <w:next w:val="NoList"/>
    <w:uiPriority w:val="99"/>
    <w:semiHidden/>
    <w:unhideWhenUsed/>
    <w:rsid w:val="000A1667"/>
  </w:style>
  <w:style w:type="numbering" w:customStyle="1" w:styleId="NoList61112">
    <w:name w:val="No List61112"/>
    <w:next w:val="NoList"/>
    <w:uiPriority w:val="99"/>
    <w:semiHidden/>
    <w:unhideWhenUsed/>
    <w:rsid w:val="000A1667"/>
  </w:style>
  <w:style w:type="numbering" w:customStyle="1" w:styleId="NoList71112">
    <w:name w:val="No List71112"/>
    <w:next w:val="NoList"/>
    <w:uiPriority w:val="99"/>
    <w:semiHidden/>
    <w:unhideWhenUsed/>
    <w:rsid w:val="000A1667"/>
  </w:style>
  <w:style w:type="numbering" w:customStyle="1" w:styleId="NoList81112">
    <w:name w:val="No List81112"/>
    <w:next w:val="NoList"/>
    <w:uiPriority w:val="99"/>
    <w:semiHidden/>
    <w:unhideWhenUsed/>
    <w:rsid w:val="000A1667"/>
  </w:style>
  <w:style w:type="numbering" w:customStyle="1" w:styleId="NoList12212">
    <w:name w:val="No List12212"/>
    <w:next w:val="NoList"/>
    <w:uiPriority w:val="99"/>
    <w:semiHidden/>
    <w:rsid w:val="000A1667"/>
  </w:style>
  <w:style w:type="numbering" w:customStyle="1" w:styleId="NoList111212">
    <w:name w:val="No List111212"/>
    <w:next w:val="NoList"/>
    <w:uiPriority w:val="99"/>
    <w:semiHidden/>
    <w:unhideWhenUsed/>
    <w:rsid w:val="000A1667"/>
  </w:style>
  <w:style w:type="numbering" w:customStyle="1" w:styleId="11212">
    <w:name w:val="无列表11212"/>
    <w:next w:val="NoList"/>
    <w:semiHidden/>
    <w:rsid w:val="000A1667"/>
  </w:style>
  <w:style w:type="numbering" w:customStyle="1" w:styleId="NoList22212">
    <w:name w:val="No List22212"/>
    <w:next w:val="NoList"/>
    <w:uiPriority w:val="99"/>
    <w:semiHidden/>
    <w:unhideWhenUsed/>
    <w:rsid w:val="000A1667"/>
  </w:style>
  <w:style w:type="numbering" w:customStyle="1" w:styleId="NoList32212">
    <w:name w:val="No List32212"/>
    <w:next w:val="NoList"/>
    <w:uiPriority w:val="99"/>
    <w:semiHidden/>
    <w:unhideWhenUsed/>
    <w:rsid w:val="000A1667"/>
  </w:style>
  <w:style w:type="numbering" w:customStyle="1" w:styleId="NoList42112">
    <w:name w:val="No List42112"/>
    <w:next w:val="NoList"/>
    <w:uiPriority w:val="99"/>
    <w:semiHidden/>
    <w:unhideWhenUsed/>
    <w:rsid w:val="000A1667"/>
  </w:style>
  <w:style w:type="numbering" w:customStyle="1" w:styleId="NoList211112">
    <w:name w:val="No List211112"/>
    <w:next w:val="NoList"/>
    <w:uiPriority w:val="99"/>
    <w:semiHidden/>
    <w:unhideWhenUsed/>
    <w:rsid w:val="000A1667"/>
  </w:style>
  <w:style w:type="numbering" w:customStyle="1" w:styleId="NoList311112">
    <w:name w:val="No List311112"/>
    <w:next w:val="NoList"/>
    <w:uiPriority w:val="99"/>
    <w:semiHidden/>
    <w:unhideWhenUsed/>
    <w:rsid w:val="000A1667"/>
  </w:style>
  <w:style w:type="numbering" w:customStyle="1" w:styleId="NoList411112">
    <w:name w:val="No List411112"/>
    <w:next w:val="NoList"/>
    <w:uiPriority w:val="99"/>
    <w:semiHidden/>
    <w:unhideWhenUsed/>
    <w:rsid w:val="000A1667"/>
  </w:style>
  <w:style w:type="numbering" w:customStyle="1" w:styleId="1111120">
    <w:name w:val="无列表111112"/>
    <w:next w:val="NoList"/>
    <w:semiHidden/>
    <w:rsid w:val="000A1667"/>
  </w:style>
  <w:style w:type="numbering" w:customStyle="1" w:styleId="NoList1111112">
    <w:name w:val="No List1111112"/>
    <w:next w:val="NoList"/>
    <w:uiPriority w:val="99"/>
    <w:semiHidden/>
    <w:unhideWhenUsed/>
    <w:rsid w:val="000A1667"/>
  </w:style>
  <w:style w:type="numbering" w:customStyle="1" w:styleId="NoList121112">
    <w:name w:val="No List121112"/>
    <w:next w:val="NoList"/>
    <w:uiPriority w:val="99"/>
    <w:semiHidden/>
    <w:unhideWhenUsed/>
    <w:rsid w:val="000A1667"/>
  </w:style>
  <w:style w:type="numbering" w:customStyle="1" w:styleId="NoList221112">
    <w:name w:val="No List221112"/>
    <w:next w:val="NoList"/>
    <w:uiPriority w:val="99"/>
    <w:semiHidden/>
    <w:unhideWhenUsed/>
    <w:rsid w:val="000A1667"/>
  </w:style>
  <w:style w:type="numbering" w:customStyle="1" w:styleId="NoList321112">
    <w:name w:val="No List321112"/>
    <w:next w:val="NoList"/>
    <w:uiPriority w:val="99"/>
    <w:semiHidden/>
    <w:unhideWhenUsed/>
    <w:rsid w:val="000A1667"/>
  </w:style>
  <w:style w:type="numbering" w:customStyle="1" w:styleId="NoList1412">
    <w:name w:val="No List1412"/>
    <w:next w:val="NoList"/>
    <w:uiPriority w:val="99"/>
    <w:semiHidden/>
    <w:unhideWhenUsed/>
    <w:rsid w:val="000A1667"/>
  </w:style>
  <w:style w:type="numbering" w:customStyle="1" w:styleId="NoList1512">
    <w:name w:val="No List1512"/>
    <w:next w:val="NoList"/>
    <w:uiPriority w:val="99"/>
    <w:semiHidden/>
    <w:unhideWhenUsed/>
    <w:rsid w:val="000A1667"/>
  </w:style>
  <w:style w:type="numbering" w:customStyle="1" w:styleId="NoList2412">
    <w:name w:val="No List2412"/>
    <w:next w:val="NoList"/>
    <w:uiPriority w:val="99"/>
    <w:semiHidden/>
    <w:unhideWhenUsed/>
    <w:rsid w:val="000A1667"/>
  </w:style>
  <w:style w:type="numbering" w:customStyle="1" w:styleId="NoList3412">
    <w:name w:val="No List3412"/>
    <w:next w:val="NoList"/>
    <w:uiPriority w:val="99"/>
    <w:semiHidden/>
    <w:unhideWhenUsed/>
    <w:rsid w:val="000A1667"/>
  </w:style>
  <w:style w:type="numbering" w:customStyle="1" w:styleId="NoList4412">
    <w:name w:val="No List4412"/>
    <w:next w:val="NoList"/>
    <w:uiPriority w:val="99"/>
    <w:semiHidden/>
    <w:unhideWhenUsed/>
    <w:rsid w:val="000A1667"/>
  </w:style>
  <w:style w:type="numbering" w:customStyle="1" w:styleId="NoList5312">
    <w:name w:val="No List5312"/>
    <w:next w:val="NoList"/>
    <w:uiPriority w:val="99"/>
    <w:semiHidden/>
    <w:unhideWhenUsed/>
    <w:rsid w:val="000A1667"/>
  </w:style>
  <w:style w:type="numbering" w:customStyle="1" w:styleId="NoList6312">
    <w:name w:val="No List6312"/>
    <w:next w:val="NoList"/>
    <w:uiPriority w:val="99"/>
    <w:semiHidden/>
    <w:unhideWhenUsed/>
    <w:rsid w:val="000A1667"/>
  </w:style>
  <w:style w:type="numbering" w:customStyle="1" w:styleId="NoList7312">
    <w:name w:val="No List7312"/>
    <w:next w:val="NoList"/>
    <w:uiPriority w:val="99"/>
    <w:semiHidden/>
    <w:unhideWhenUsed/>
    <w:rsid w:val="000A1667"/>
  </w:style>
  <w:style w:type="numbering" w:customStyle="1" w:styleId="NoList8212">
    <w:name w:val="No List8212"/>
    <w:next w:val="NoList"/>
    <w:uiPriority w:val="99"/>
    <w:semiHidden/>
    <w:unhideWhenUsed/>
    <w:rsid w:val="000A1667"/>
  </w:style>
  <w:style w:type="numbering" w:customStyle="1" w:styleId="NoList9212">
    <w:name w:val="No List9212"/>
    <w:next w:val="NoList"/>
    <w:uiPriority w:val="99"/>
    <w:semiHidden/>
    <w:unhideWhenUsed/>
    <w:rsid w:val="000A1667"/>
  </w:style>
  <w:style w:type="numbering" w:customStyle="1" w:styleId="NoList11312">
    <w:name w:val="No List11312"/>
    <w:next w:val="NoList"/>
    <w:uiPriority w:val="99"/>
    <w:semiHidden/>
    <w:unhideWhenUsed/>
    <w:rsid w:val="000A1667"/>
  </w:style>
  <w:style w:type="numbering" w:customStyle="1" w:styleId="NoList21312">
    <w:name w:val="No List21312"/>
    <w:next w:val="NoList"/>
    <w:uiPriority w:val="99"/>
    <w:semiHidden/>
    <w:unhideWhenUsed/>
    <w:rsid w:val="000A1667"/>
  </w:style>
  <w:style w:type="numbering" w:customStyle="1" w:styleId="NoList31312">
    <w:name w:val="No List31312"/>
    <w:next w:val="NoList"/>
    <w:uiPriority w:val="99"/>
    <w:semiHidden/>
    <w:unhideWhenUsed/>
    <w:rsid w:val="000A1667"/>
  </w:style>
  <w:style w:type="numbering" w:customStyle="1" w:styleId="NoList41312">
    <w:name w:val="No List41312"/>
    <w:next w:val="NoList"/>
    <w:uiPriority w:val="99"/>
    <w:semiHidden/>
    <w:unhideWhenUsed/>
    <w:rsid w:val="000A1667"/>
  </w:style>
  <w:style w:type="numbering" w:customStyle="1" w:styleId="NoList51212">
    <w:name w:val="No List51212"/>
    <w:next w:val="NoList"/>
    <w:uiPriority w:val="99"/>
    <w:semiHidden/>
    <w:unhideWhenUsed/>
    <w:rsid w:val="000A1667"/>
  </w:style>
  <w:style w:type="numbering" w:customStyle="1" w:styleId="NoList61212">
    <w:name w:val="No List61212"/>
    <w:next w:val="NoList"/>
    <w:uiPriority w:val="99"/>
    <w:semiHidden/>
    <w:unhideWhenUsed/>
    <w:rsid w:val="000A1667"/>
  </w:style>
  <w:style w:type="numbering" w:customStyle="1" w:styleId="NoList71212">
    <w:name w:val="No List71212"/>
    <w:next w:val="NoList"/>
    <w:uiPriority w:val="99"/>
    <w:semiHidden/>
    <w:unhideWhenUsed/>
    <w:rsid w:val="000A1667"/>
  </w:style>
  <w:style w:type="numbering" w:customStyle="1" w:styleId="NoList81212">
    <w:name w:val="No List81212"/>
    <w:next w:val="NoList"/>
    <w:uiPriority w:val="99"/>
    <w:semiHidden/>
    <w:unhideWhenUsed/>
    <w:rsid w:val="000A1667"/>
  </w:style>
  <w:style w:type="numbering" w:customStyle="1" w:styleId="NoList91112">
    <w:name w:val="No List91112"/>
    <w:next w:val="NoList"/>
    <w:uiPriority w:val="99"/>
    <w:semiHidden/>
    <w:unhideWhenUsed/>
    <w:rsid w:val="000A1667"/>
  </w:style>
  <w:style w:type="numbering" w:customStyle="1" w:styleId="LFO19212">
    <w:name w:val="LFO19212"/>
    <w:basedOn w:val="NoList"/>
    <w:rsid w:val="000A1667"/>
  </w:style>
  <w:style w:type="numbering" w:customStyle="1" w:styleId="NoList10112">
    <w:name w:val="No List10112"/>
    <w:next w:val="NoList"/>
    <w:uiPriority w:val="99"/>
    <w:semiHidden/>
    <w:unhideWhenUsed/>
    <w:rsid w:val="000A1667"/>
  </w:style>
  <w:style w:type="numbering" w:customStyle="1" w:styleId="LFO191112">
    <w:name w:val="LFO191112"/>
    <w:basedOn w:val="NoList"/>
    <w:rsid w:val="000A1667"/>
  </w:style>
  <w:style w:type="numbering" w:customStyle="1" w:styleId="NoList12312">
    <w:name w:val="No List12312"/>
    <w:next w:val="NoList"/>
    <w:uiPriority w:val="99"/>
    <w:semiHidden/>
    <w:rsid w:val="000A1667"/>
  </w:style>
  <w:style w:type="numbering" w:customStyle="1" w:styleId="NoList111312">
    <w:name w:val="No List111312"/>
    <w:next w:val="NoList"/>
    <w:uiPriority w:val="99"/>
    <w:semiHidden/>
    <w:unhideWhenUsed/>
    <w:rsid w:val="000A1667"/>
  </w:style>
  <w:style w:type="numbering" w:customStyle="1" w:styleId="1312">
    <w:name w:val="无列表1312"/>
    <w:next w:val="NoList"/>
    <w:semiHidden/>
    <w:rsid w:val="000A1667"/>
  </w:style>
  <w:style w:type="numbering" w:customStyle="1" w:styleId="13120">
    <w:name w:val="リストなし1312"/>
    <w:next w:val="NoList"/>
    <w:uiPriority w:val="99"/>
    <w:semiHidden/>
    <w:unhideWhenUsed/>
    <w:rsid w:val="000A1667"/>
  </w:style>
  <w:style w:type="numbering" w:customStyle="1" w:styleId="11312">
    <w:name w:val="无列表11312"/>
    <w:next w:val="NoList"/>
    <w:semiHidden/>
    <w:rsid w:val="000A1667"/>
  </w:style>
  <w:style w:type="numbering" w:customStyle="1" w:styleId="112120">
    <w:name w:val="リストなし11212"/>
    <w:next w:val="NoList"/>
    <w:uiPriority w:val="99"/>
    <w:semiHidden/>
    <w:unhideWhenUsed/>
    <w:rsid w:val="000A1667"/>
  </w:style>
  <w:style w:type="numbering" w:customStyle="1" w:styleId="NoList22312">
    <w:name w:val="No List22312"/>
    <w:next w:val="NoList"/>
    <w:uiPriority w:val="99"/>
    <w:semiHidden/>
    <w:unhideWhenUsed/>
    <w:rsid w:val="000A1667"/>
  </w:style>
  <w:style w:type="numbering" w:customStyle="1" w:styleId="NoList32312">
    <w:name w:val="No List32312"/>
    <w:next w:val="NoList"/>
    <w:uiPriority w:val="99"/>
    <w:semiHidden/>
    <w:unhideWhenUsed/>
    <w:rsid w:val="000A1667"/>
  </w:style>
  <w:style w:type="numbering" w:customStyle="1" w:styleId="NoList42212">
    <w:name w:val="No List42212"/>
    <w:next w:val="NoList"/>
    <w:uiPriority w:val="99"/>
    <w:semiHidden/>
    <w:unhideWhenUsed/>
    <w:rsid w:val="000A1667"/>
  </w:style>
  <w:style w:type="numbering" w:customStyle="1" w:styleId="NoList211212">
    <w:name w:val="No List211212"/>
    <w:next w:val="NoList"/>
    <w:uiPriority w:val="99"/>
    <w:semiHidden/>
    <w:unhideWhenUsed/>
    <w:rsid w:val="000A1667"/>
  </w:style>
  <w:style w:type="numbering" w:customStyle="1" w:styleId="NoList311212">
    <w:name w:val="No List311212"/>
    <w:next w:val="NoList"/>
    <w:uiPriority w:val="99"/>
    <w:semiHidden/>
    <w:unhideWhenUsed/>
    <w:rsid w:val="000A1667"/>
  </w:style>
  <w:style w:type="numbering" w:customStyle="1" w:styleId="NoList411212">
    <w:name w:val="No List411212"/>
    <w:next w:val="NoList"/>
    <w:uiPriority w:val="99"/>
    <w:semiHidden/>
    <w:unhideWhenUsed/>
    <w:rsid w:val="000A1667"/>
  </w:style>
  <w:style w:type="numbering" w:customStyle="1" w:styleId="111212">
    <w:name w:val="无列表111212"/>
    <w:next w:val="NoList"/>
    <w:semiHidden/>
    <w:rsid w:val="000A1667"/>
  </w:style>
  <w:style w:type="numbering" w:customStyle="1" w:styleId="NoList1111212">
    <w:name w:val="No List1111212"/>
    <w:next w:val="NoList"/>
    <w:uiPriority w:val="99"/>
    <w:semiHidden/>
    <w:unhideWhenUsed/>
    <w:rsid w:val="000A1667"/>
  </w:style>
  <w:style w:type="numbering" w:customStyle="1" w:styleId="NoList121212">
    <w:name w:val="No List121212"/>
    <w:next w:val="NoList"/>
    <w:uiPriority w:val="99"/>
    <w:semiHidden/>
    <w:unhideWhenUsed/>
    <w:rsid w:val="000A1667"/>
  </w:style>
  <w:style w:type="numbering" w:customStyle="1" w:styleId="NoList221212">
    <w:name w:val="No List221212"/>
    <w:next w:val="NoList"/>
    <w:uiPriority w:val="99"/>
    <w:semiHidden/>
    <w:unhideWhenUsed/>
    <w:rsid w:val="000A1667"/>
  </w:style>
  <w:style w:type="numbering" w:customStyle="1" w:styleId="NoList321212">
    <w:name w:val="No List321212"/>
    <w:next w:val="NoList"/>
    <w:uiPriority w:val="99"/>
    <w:semiHidden/>
    <w:unhideWhenUsed/>
    <w:rsid w:val="000A1667"/>
  </w:style>
  <w:style w:type="numbering" w:customStyle="1" w:styleId="NoList1612">
    <w:name w:val="No List1612"/>
    <w:next w:val="NoList"/>
    <w:uiPriority w:val="99"/>
    <w:semiHidden/>
    <w:unhideWhenUsed/>
    <w:rsid w:val="000A1667"/>
  </w:style>
  <w:style w:type="numbering" w:customStyle="1" w:styleId="NoList1712">
    <w:name w:val="No List1712"/>
    <w:next w:val="NoList"/>
    <w:uiPriority w:val="99"/>
    <w:semiHidden/>
    <w:unhideWhenUsed/>
    <w:rsid w:val="000A1667"/>
  </w:style>
  <w:style w:type="numbering" w:customStyle="1" w:styleId="NoList2512">
    <w:name w:val="No List2512"/>
    <w:next w:val="NoList"/>
    <w:uiPriority w:val="99"/>
    <w:semiHidden/>
    <w:unhideWhenUsed/>
    <w:rsid w:val="000A1667"/>
  </w:style>
  <w:style w:type="numbering" w:customStyle="1" w:styleId="NoList3512">
    <w:name w:val="No List3512"/>
    <w:next w:val="NoList"/>
    <w:uiPriority w:val="99"/>
    <w:semiHidden/>
    <w:unhideWhenUsed/>
    <w:rsid w:val="000A1667"/>
  </w:style>
  <w:style w:type="numbering" w:customStyle="1" w:styleId="NoList4512">
    <w:name w:val="No List4512"/>
    <w:next w:val="NoList"/>
    <w:uiPriority w:val="99"/>
    <w:semiHidden/>
    <w:unhideWhenUsed/>
    <w:rsid w:val="000A1667"/>
  </w:style>
  <w:style w:type="numbering" w:customStyle="1" w:styleId="NoList5412">
    <w:name w:val="No List5412"/>
    <w:next w:val="NoList"/>
    <w:uiPriority w:val="99"/>
    <w:semiHidden/>
    <w:unhideWhenUsed/>
    <w:rsid w:val="000A1667"/>
  </w:style>
  <w:style w:type="numbering" w:customStyle="1" w:styleId="NoList6412">
    <w:name w:val="No List6412"/>
    <w:next w:val="NoList"/>
    <w:uiPriority w:val="99"/>
    <w:semiHidden/>
    <w:unhideWhenUsed/>
    <w:rsid w:val="000A1667"/>
  </w:style>
  <w:style w:type="numbering" w:customStyle="1" w:styleId="NoList7412">
    <w:name w:val="No List7412"/>
    <w:next w:val="NoList"/>
    <w:uiPriority w:val="99"/>
    <w:semiHidden/>
    <w:unhideWhenUsed/>
    <w:rsid w:val="000A1667"/>
  </w:style>
  <w:style w:type="numbering" w:customStyle="1" w:styleId="NoList8312">
    <w:name w:val="No List8312"/>
    <w:next w:val="NoList"/>
    <w:uiPriority w:val="99"/>
    <w:semiHidden/>
    <w:unhideWhenUsed/>
    <w:rsid w:val="000A1667"/>
  </w:style>
  <w:style w:type="numbering" w:customStyle="1" w:styleId="NoList9312">
    <w:name w:val="No List9312"/>
    <w:next w:val="NoList"/>
    <w:uiPriority w:val="99"/>
    <w:semiHidden/>
    <w:unhideWhenUsed/>
    <w:rsid w:val="000A1667"/>
  </w:style>
  <w:style w:type="numbering" w:customStyle="1" w:styleId="NoList11412">
    <w:name w:val="No List11412"/>
    <w:next w:val="NoList"/>
    <w:uiPriority w:val="99"/>
    <w:semiHidden/>
    <w:unhideWhenUsed/>
    <w:rsid w:val="000A1667"/>
  </w:style>
  <w:style w:type="numbering" w:customStyle="1" w:styleId="NoList21412">
    <w:name w:val="No List21412"/>
    <w:next w:val="NoList"/>
    <w:uiPriority w:val="99"/>
    <w:semiHidden/>
    <w:unhideWhenUsed/>
    <w:rsid w:val="000A1667"/>
  </w:style>
  <w:style w:type="numbering" w:customStyle="1" w:styleId="NoList31412">
    <w:name w:val="No List31412"/>
    <w:next w:val="NoList"/>
    <w:uiPriority w:val="99"/>
    <w:semiHidden/>
    <w:unhideWhenUsed/>
    <w:rsid w:val="000A1667"/>
  </w:style>
  <w:style w:type="numbering" w:customStyle="1" w:styleId="NoList41412">
    <w:name w:val="No List41412"/>
    <w:next w:val="NoList"/>
    <w:uiPriority w:val="99"/>
    <w:semiHidden/>
    <w:unhideWhenUsed/>
    <w:rsid w:val="000A1667"/>
  </w:style>
  <w:style w:type="numbering" w:customStyle="1" w:styleId="NoList51312">
    <w:name w:val="No List51312"/>
    <w:next w:val="NoList"/>
    <w:uiPriority w:val="99"/>
    <w:semiHidden/>
    <w:unhideWhenUsed/>
    <w:rsid w:val="000A1667"/>
  </w:style>
  <w:style w:type="numbering" w:customStyle="1" w:styleId="NoList61312">
    <w:name w:val="No List61312"/>
    <w:next w:val="NoList"/>
    <w:uiPriority w:val="99"/>
    <w:semiHidden/>
    <w:unhideWhenUsed/>
    <w:rsid w:val="000A1667"/>
  </w:style>
  <w:style w:type="numbering" w:customStyle="1" w:styleId="NoList71312">
    <w:name w:val="No List71312"/>
    <w:next w:val="NoList"/>
    <w:uiPriority w:val="99"/>
    <w:semiHidden/>
    <w:unhideWhenUsed/>
    <w:rsid w:val="000A1667"/>
  </w:style>
  <w:style w:type="numbering" w:customStyle="1" w:styleId="NoList81312">
    <w:name w:val="No List81312"/>
    <w:next w:val="NoList"/>
    <w:uiPriority w:val="99"/>
    <w:semiHidden/>
    <w:unhideWhenUsed/>
    <w:rsid w:val="000A1667"/>
  </w:style>
  <w:style w:type="numbering" w:customStyle="1" w:styleId="NoList91212">
    <w:name w:val="No List91212"/>
    <w:next w:val="NoList"/>
    <w:uiPriority w:val="99"/>
    <w:semiHidden/>
    <w:unhideWhenUsed/>
    <w:rsid w:val="000A1667"/>
  </w:style>
  <w:style w:type="numbering" w:customStyle="1" w:styleId="LFO19312">
    <w:name w:val="LFO19312"/>
    <w:basedOn w:val="NoList"/>
    <w:rsid w:val="000A1667"/>
  </w:style>
  <w:style w:type="numbering" w:customStyle="1" w:styleId="NoList10212">
    <w:name w:val="No List10212"/>
    <w:next w:val="NoList"/>
    <w:uiPriority w:val="99"/>
    <w:semiHidden/>
    <w:unhideWhenUsed/>
    <w:rsid w:val="000A1667"/>
  </w:style>
  <w:style w:type="numbering" w:customStyle="1" w:styleId="LFO191212">
    <w:name w:val="LFO191212"/>
    <w:basedOn w:val="NoList"/>
    <w:rsid w:val="000A1667"/>
  </w:style>
  <w:style w:type="numbering" w:customStyle="1" w:styleId="NoList12412">
    <w:name w:val="No List12412"/>
    <w:next w:val="NoList"/>
    <w:uiPriority w:val="99"/>
    <w:semiHidden/>
    <w:rsid w:val="000A1667"/>
  </w:style>
  <w:style w:type="numbering" w:customStyle="1" w:styleId="NoList111412">
    <w:name w:val="No List111412"/>
    <w:next w:val="NoList"/>
    <w:uiPriority w:val="99"/>
    <w:semiHidden/>
    <w:unhideWhenUsed/>
    <w:rsid w:val="000A1667"/>
  </w:style>
  <w:style w:type="numbering" w:customStyle="1" w:styleId="1412">
    <w:name w:val="无列表1412"/>
    <w:next w:val="NoList"/>
    <w:semiHidden/>
    <w:rsid w:val="000A1667"/>
  </w:style>
  <w:style w:type="numbering" w:customStyle="1" w:styleId="14120">
    <w:name w:val="リストなし1412"/>
    <w:next w:val="NoList"/>
    <w:uiPriority w:val="99"/>
    <w:semiHidden/>
    <w:unhideWhenUsed/>
    <w:rsid w:val="000A1667"/>
  </w:style>
  <w:style w:type="numbering" w:customStyle="1" w:styleId="11412">
    <w:name w:val="无列表11412"/>
    <w:next w:val="NoList"/>
    <w:semiHidden/>
    <w:rsid w:val="000A1667"/>
  </w:style>
  <w:style w:type="numbering" w:customStyle="1" w:styleId="113120">
    <w:name w:val="リストなし11312"/>
    <w:next w:val="NoList"/>
    <w:uiPriority w:val="99"/>
    <w:semiHidden/>
    <w:unhideWhenUsed/>
    <w:rsid w:val="000A1667"/>
  </w:style>
  <w:style w:type="numbering" w:customStyle="1" w:styleId="NoList22412">
    <w:name w:val="No List22412"/>
    <w:next w:val="NoList"/>
    <w:uiPriority w:val="99"/>
    <w:semiHidden/>
    <w:unhideWhenUsed/>
    <w:rsid w:val="000A1667"/>
  </w:style>
  <w:style w:type="numbering" w:customStyle="1" w:styleId="NoList32412">
    <w:name w:val="No List32412"/>
    <w:next w:val="NoList"/>
    <w:uiPriority w:val="99"/>
    <w:semiHidden/>
    <w:unhideWhenUsed/>
    <w:rsid w:val="000A1667"/>
  </w:style>
  <w:style w:type="numbering" w:customStyle="1" w:styleId="NoList42312">
    <w:name w:val="No List42312"/>
    <w:next w:val="NoList"/>
    <w:uiPriority w:val="99"/>
    <w:semiHidden/>
    <w:unhideWhenUsed/>
    <w:rsid w:val="000A1667"/>
  </w:style>
  <w:style w:type="numbering" w:customStyle="1" w:styleId="NoList211312">
    <w:name w:val="No List211312"/>
    <w:next w:val="NoList"/>
    <w:uiPriority w:val="99"/>
    <w:semiHidden/>
    <w:unhideWhenUsed/>
    <w:rsid w:val="000A1667"/>
  </w:style>
  <w:style w:type="numbering" w:customStyle="1" w:styleId="NoList311312">
    <w:name w:val="No List311312"/>
    <w:next w:val="NoList"/>
    <w:uiPriority w:val="99"/>
    <w:semiHidden/>
    <w:unhideWhenUsed/>
    <w:rsid w:val="000A1667"/>
  </w:style>
  <w:style w:type="numbering" w:customStyle="1" w:styleId="NoList411312">
    <w:name w:val="No List411312"/>
    <w:next w:val="NoList"/>
    <w:uiPriority w:val="99"/>
    <w:semiHidden/>
    <w:unhideWhenUsed/>
    <w:rsid w:val="000A1667"/>
  </w:style>
  <w:style w:type="numbering" w:customStyle="1" w:styleId="111312">
    <w:name w:val="无列表111312"/>
    <w:next w:val="NoList"/>
    <w:semiHidden/>
    <w:rsid w:val="000A1667"/>
  </w:style>
  <w:style w:type="numbering" w:customStyle="1" w:styleId="NoList1111312">
    <w:name w:val="No List1111312"/>
    <w:next w:val="NoList"/>
    <w:uiPriority w:val="99"/>
    <w:semiHidden/>
    <w:unhideWhenUsed/>
    <w:rsid w:val="000A1667"/>
  </w:style>
  <w:style w:type="numbering" w:customStyle="1" w:styleId="NoList121312">
    <w:name w:val="No List121312"/>
    <w:next w:val="NoList"/>
    <w:uiPriority w:val="99"/>
    <w:semiHidden/>
    <w:unhideWhenUsed/>
    <w:rsid w:val="000A1667"/>
  </w:style>
  <w:style w:type="numbering" w:customStyle="1" w:styleId="NoList221312">
    <w:name w:val="No List221312"/>
    <w:next w:val="NoList"/>
    <w:uiPriority w:val="99"/>
    <w:semiHidden/>
    <w:unhideWhenUsed/>
    <w:rsid w:val="000A1667"/>
  </w:style>
  <w:style w:type="numbering" w:customStyle="1" w:styleId="NoList321312">
    <w:name w:val="No List321312"/>
    <w:next w:val="NoList"/>
    <w:uiPriority w:val="99"/>
    <w:semiHidden/>
    <w:unhideWhenUsed/>
    <w:rsid w:val="000A1667"/>
  </w:style>
  <w:style w:type="table" w:customStyle="1" w:styleId="1123">
    <w:name w:val="网格型11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A1667"/>
    <w:rPr>
      <w:rFonts w:eastAsia="MS Mincho"/>
    </w:rPr>
    <w:tblPr/>
  </w:style>
  <w:style w:type="table" w:customStyle="1" w:styleId="Tabellengitternetz11122">
    <w:name w:val="Tabellengitternetz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A166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0A166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0A1667"/>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0A1667"/>
  </w:style>
  <w:style w:type="table" w:customStyle="1" w:styleId="Tabellenraster1">
    <w:name w:val="Tabellenraster1"/>
    <w:basedOn w:val="TableNormal"/>
    <w:next w:val="TableGrid"/>
    <w:qFormat/>
    <w:rsid w:val="000A1667"/>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A1667"/>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0A1667"/>
    <w:rPr>
      <w:color w:val="605E5C"/>
      <w:shd w:val="clear" w:color="auto" w:fill="E1DFDD"/>
    </w:rPr>
  </w:style>
  <w:style w:type="table" w:customStyle="1" w:styleId="117">
    <w:name w:val="网格型 11"/>
    <w:basedOn w:val="TableNormal"/>
    <w:next w:val="TableGrid17"/>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A1667"/>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A1667"/>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A1667"/>
    <w:rPr>
      <w:rFonts w:eastAsia="MS Mincho"/>
      <w:lang w:eastAsia="zh-CN"/>
    </w:rPr>
    <w:tblPr/>
  </w:style>
  <w:style w:type="table" w:customStyle="1" w:styleId="TableGrid7113">
    <w:name w:val="Table Grid71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0A1667"/>
    <w:rPr>
      <w:rFonts w:ascii="Arial" w:hAnsi="Arial"/>
      <w:lang w:eastAsia="en-GB"/>
    </w:rPr>
  </w:style>
  <w:style w:type="paragraph" w:customStyle="1" w:styleId="CharCharCharCharCharCharCharCharCharChar2CharCharCharChar">
    <w:name w:val="Char Char Char Char Char Char Char Char Char Char2 Char Char Char Char"/>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0A1667"/>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0A1667"/>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hint="eastAsia"/>
      <w:sz w:val="24"/>
    </w:rPr>
  </w:style>
  <w:style w:type="paragraph" w:customStyle="1" w:styleId="a1">
    <w:name w:val="参考文献"/>
    <w:basedOn w:val="Normal"/>
    <w:qFormat/>
    <w:rsid w:val="000A1667"/>
    <w:pPr>
      <w:keepLines/>
      <w:numPr>
        <w:numId w:val="22"/>
      </w:numPr>
      <w:autoSpaceDN w:val="0"/>
      <w:spacing w:after="0"/>
    </w:pPr>
  </w:style>
  <w:style w:type="character" w:customStyle="1" w:styleId="3GPPChar">
    <w:name w:val="3GPP 正文 Char"/>
    <w:link w:val="3GPP"/>
    <w:locked/>
    <w:rsid w:val="000A1667"/>
    <w:rPr>
      <w:lang w:val="en-GB" w:eastAsia="ja-JP"/>
    </w:rPr>
  </w:style>
  <w:style w:type="paragraph" w:customStyle="1" w:styleId="3GPP">
    <w:name w:val="3GPP 正文"/>
    <w:basedOn w:val="Normal"/>
    <w:link w:val="3GPPChar"/>
    <w:qFormat/>
    <w:rsid w:val="000A1667"/>
    <w:pPr>
      <w:autoSpaceDN w:val="0"/>
    </w:pPr>
    <w:rPr>
      <w:rFonts w:eastAsia="SimSun"/>
      <w:lang w:eastAsia="ja-JP"/>
    </w:rPr>
  </w:style>
  <w:style w:type="paragraph" w:customStyle="1" w:styleId="00BodyText">
    <w:name w:val="00 BodyText"/>
    <w:basedOn w:val="Normal"/>
    <w:uiPriority w:val="99"/>
    <w:qFormat/>
    <w:rsid w:val="000A1667"/>
    <w:pPr>
      <w:autoSpaceDN w:val="0"/>
      <w:spacing w:after="220"/>
    </w:pPr>
    <w:rPr>
      <w:rFonts w:ascii="Arial" w:eastAsia="Malgun Gothic" w:hAnsi="Arial"/>
      <w:sz w:val="22"/>
      <w:lang w:val="en-US"/>
    </w:rPr>
  </w:style>
  <w:style w:type="paragraph" w:customStyle="1" w:styleId="ae">
    <w:name w:val="??"/>
    <w:uiPriority w:val="99"/>
    <w:qFormat/>
    <w:rsid w:val="000A1667"/>
    <w:pPr>
      <w:widowControl w:val="0"/>
      <w:autoSpaceDN w:val="0"/>
    </w:pPr>
    <w:rPr>
      <w:rFonts w:eastAsia="Malgun Gothic"/>
    </w:rPr>
  </w:style>
  <w:style w:type="paragraph" w:customStyle="1" w:styleId="2a">
    <w:name w:val="??? 2"/>
    <w:basedOn w:val="ae"/>
    <w:next w:val="ae"/>
    <w:uiPriority w:val="99"/>
    <w:qFormat/>
    <w:rsid w:val="000A1667"/>
    <w:pPr>
      <w:keepNext/>
    </w:pPr>
    <w:rPr>
      <w:rFonts w:ascii="Arial" w:hAnsi="Arial"/>
      <w:b/>
      <w:sz w:val="24"/>
    </w:rPr>
  </w:style>
  <w:style w:type="paragraph" w:customStyle="1" w:styleId="Norma">
    <w:name w:val="Norma"/>
    <w:basedOn w:val="Heading1"/>
    <w:uiPriority w:val="99"/>
    <w:qFormat/>
    <w:rsid w:val="000A1667"/>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0A166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A1667"/>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0A1667"/>
    <w:rPr>
      <w:rFonts w:ascii="Arial" w:eastAsia="MS Mincho" w:hAnsi="Arial" w:cs="Arial"/>
    </w:rPr>
  </w:style>
  <w:style w:type="paragraph" w:customStyle="1" w:styleId="BodyBest">
    <w:name w:val="BodyBest"/>
    <w:basedOn w:val="Normal"/>
    <w:link w:val="BodyBestChar"/>
    <w:qFormat/>
    <w:rsid w:val="000A1667"/>
    <w:pPr>
      <w:autoSpaceDN w:val="0"/>
      <w:spacing w:before="240" w:after="0"/>
      <w:ind w:left="540"/>
      <w:jc w:val="both"/>
    </w:pPr>
    <w:rPr>
      <w:rFonts w:ascii="Arial" w:hAnsi="Arial" w:cs="Arial"/>
      <w:lang w:val="en-US"/>
    </w:rPr>
  </w:style>
  <w:style w:type="paragraph" w:customStyle="1" w:styleId="3GPPHeader">
    <w:name w:val="3GPP_Header"/>
    <w:basedOn w:val="Normal"/>
    <w:qFormat/>
    <w:rsid w:val="000A166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0A1667"/>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0A1667"/>
    <w:rPr>
      <w:rFonts w:ascii="Arial" w:eastAsia="Malgun Gothic" w:hAnsi="Arial" w:cs="Arial"/>
      <w:spacing w:val="2"/>
    </w:rPr>
  </w:style>
  <w:style w:type="paragraph" w:customStyle="1" w:styleId="IvDbodytext">
    <w:name w:val="IvD bodytext"/>
    <w:basedOn w:val="BodyText"/>
    <w:link w:val="IvDbodytextChar"/>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en-US"/>
    </w:rPr>
  </w:style>
  <w:style w:type="paragraph" w:customStyle="1" w:styleId="AC0">
    <w:name w:val="AC"/>
    <w:basedOn w:val="Normal"/>
    <w:qFormat/>
    <w:rsid w:val="000A166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0A1667"/>
    <w:rPr>
      <w:lang w:val="en-GB" w:eastAsia="ja-JP" w:bidi="ar-SA"/>
    </w:rPr>
  </w:style>
  <w:style w:type="character" w:customStyle="1" w:styleId="tgc">
    <w:name w:val="_tgc"/>
    <w:rsid w:val="000A166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A1667"/>
    <w:rPr>
      <w:rFonts w:ascii="Arial" w:hAnsi="Arial" w:cs="Arial" w:hint="default"/>
      <w:sz w:val="28"/>
      <w:lang w:val="en-GB" w:eastAsia="en-US"/>
    </w:rPr>
  </w:style>
  <w:style w:type="table" w:customStyle="1" w:styleId="TableClassic23">
    <w:name w:val="Table Classic 23"/>
    <w:basedOn w:val="TableNormal"/>
    <w:semiHidden/>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A1667"/>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A1667"/>
    <w:rPr>
      <w:rFonts w:eastAsia="MS Mincho"/>
    </w:rPr>
    <w:tblPr/>
  </w:style>
  <w:style w:type="table" w:customStyle="1" w:styleId="TableGrid67">
    <w:name w:val="Table Grid67"/>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A1667"/>
    <w:rPr>
      <w:rFonts w:eastAsia="MS Mincho"/>
    </w:rPr>
    <w:tblPr/>
  </w:style>
  <w:style w:type="table" w:customStyle="1" w:styleId="Tabellengitternetz123">
    <w:name w:val="Tabellengitternetz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A1667"/>
    <w:rPr>
      <w:rFonts w:eastAsia="MS Mincho"/>
    </w:rPr>
    <w:tblPr/>
  </w:style>
  <w:style w:type="table" w:customStyle="1" w:styleId="Tabellengitternetz11123">
    <w:name w:val="Tabellengitternetz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A1667"/>
    <w:rPr>
      <w:rFonts w:eastAsia="MS Mincho"/>
    </w:rPr>
    <w:tblPr/>
  </w:style>
  <w:style w:type="table" w:customStyle="1" w:styleId="TableGrid581">
    <w:name w:val="Table Grid58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A1667"/>
    <w:rPr>
      <w:rFonts w:eastAsia="MS Mincho"/>
    </w:rPr>
    <w:tblPr/>
  </w:style>
  <w:style w:type="table" w:customStyle="1" w:styleId="TableGrid5151">
    <w:name w:val="Table Grid5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A1667"/>
    <w:rPr>
      <w:rFonts w:eastAsia="MS Mincho"/>
    </w:rPr>
    <w:tblPr/>
  </w:style>
  <w:style w:type="table" w:customStyle="1" w:styleId="Tabellengitternetz111211">
    <w:name w:val="Tabellengitternetz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A1667"/>
    <w:rPr>
      <w:rFonts w:eastAsia="MS Mincho"/>
    </w:rPr>
    <w:tblPr/>
  </w:style>
  <w:style w:type="table" w:customStyle="1" w:styleId="TableGrid591">
    <w:name w:val="Table Grid59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A1667"/>
    <w:rPr>
      <w:rFonts w:eastAsia="MS Mincho"/>
    </w:rPr>
    <w:tblPr/>
  </w:style>
  <w:style w:type="table" w:customStyle="1" w:styleId="TableGrid5161">
    <w:name w:val="Table Grid5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A1667"/>
    <w:rPr>
      <w:rFonts w:eastAsia="Batang"/>
      <w:lang w:val="en-GB"/>
    </w:rPr>
  </w:style>
  <w:style w:type="numbering" w:customStyle="1" w:styleId="NoList2111111">
    <w:name w:val="No List2111111"/>
    <w:next w:val="NoList"/>
    <w:uiPriority w:val="99"/>
    <w:semiHidden/>
    <w:unhideWhenUsed/>
    <w:rsid w:val="002F57E8"/>
  </w:style>
  <w:style w:type="numbering" w:customStyle="1" w:styleId="NoList3111111">
    <w:name w:val="No List3111111"/>
    <w:next w:val="NoList"/>
    <w:uiPriority w:val="99"/>
    <w:semiHidden/>
    <w:unhideWhenUsed/>
    <w:rsid w:val="002F57E8"/>
  </w:style>
  <w:style w:type="numbering" w:customStyle="1" w:styleId="NoList4111111">
    <w:name w:val="No List4111111"/>
    <w:next w:val="NoList"/>
    <w:uiPriority w:val="99"/>
    <w:semiHidden/>
    <w:unhideWhenUsed/>
    <w:rsid w:val="002F57E8"/>
  </w:style>
  <w:style w:type="numbering" w:customStyle="1" w:styleId="NoList11111111">
    <w:name w:val="No List11111111"/>
    <w:next w:val="NoList"/>
    <w:uiPriority w:val="99"/>
    <w:semiHidden/>
    <w:unhideWhenUsed/>
    <w:rsid w:val="002F57E8"/>
  </w:style>
  <w:style w:type="numbering" w:customStyle="1" w:styleId="NoList1211111">
    <w:name w:val="No List1211111"/>
    <w:next w:val="NoList"/>
    <w:uiPriority w:val="99"/>
    <w:semiHidden/>
    <w:unhideWhenUsed/>
    <w:rsid w:val="002F57E8"/>
  </w:style>
  <w:style w:type="numbering" w:customStyle="1" w:styleId="LFO1911111">
    <w:name w:val="LFO1911111"/>
    <w:basedOn w:val="NoList"/>
    <w:rsid w:val="002F57E8"/>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F57E8"/>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F57E8"/>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F57E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F57E8"/>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F57E8"/>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2F57E8"/>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F57E8"/>
    <w:rPr>
      <w:rFonts w:ascii="Times New Roman" w:hAnsi="Times New Roman"/>
      <w:lang w:val="en-GB" w:eastAsia="en-US"/>
    </w:rPr>
  </w:style>
  <w:style w:type="paragraph" w:customStyle="1" w:styleId="134">
    <w:name w:val="修订13"/>
    <w:hidden/>
    <w:uiPriority w:val="99"/>
    <w:semiHidden/>
    <w:qFormat/>
    <w:rsid w:val="002F57E8"/>
    <w:rPr>
      <w:rFonts w:eastAsia="Batang"/>
      <w:lang w:val="en-GB"/>
    </w:rPr>
  </w:style>
  <w:style w:type="table" w:styleId="GridTable4-Accent6">
    <w:name w:val="Grid Table 4 Accent 6"/>
    <w:basedOn w:val="TableNormal"/>
    <w:uiPriority w:val="49"/>
    <w:rsid w:val="00840559"/>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40559"/>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4055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840559"/>
    <w:rPr>
      <w:color w:val="808080"/>
    </w:rPr>
  </w:style>
  <w:style w:type="paragraph" w:customStyle="1" w:styleId="DunkleListe-Akzent31">
    <w:name w:val="Dunkle Liste - Akzent 31"/>
    <w:hidden/>
    <w:uiPriority w:val="99"/>
    <w:semiHidden/>
    <w:rsid w:val="00840559"/>
    <w:rPr>
      <w:rFonts w:ascii="Calibri" w:hAnsi="Calibri"/>
      <w:sz w:val="22"/>
      <w:szCs w:val="22"/>
      <w:lang w:eastAsia="zh-CN"/>
    </w:rPr>
  </w:style>
  <w:style w:type="paragraph" w:customStyle="1" w:styleId="af">
    <w:name w:val="段"/>
    <w:uiPriority w:val="99"/>
    <w:rsid w:val="00840559"/>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840559"/>
    <w:rPr>
      <w:rFonts w:ascii="Arial" w:hAnsi="Arial" w:cs="Arial"/>
      <w:sz w:val="22"/>
      <w:szCs w:val="22"/>
      <w:lang w:eastAsia="zh-CN"/>
    </w:rPr>
  </w:style>
  <w:style w:type="character" w:customStyle="1" w:styleId="c-phonebook-results-content">
    <w:name w:val="c-phonebook-results-content"/>
    <w:basedOn w:val="DefaultParagraphFont"/>
    <w:rsid w:val="00840559"/>
  </w:style>
  <w:style w:type="character" w:styleId="HTMLAcronym">
    <w:name w:val="HTML Acronym"/>
    <w:basedOn w:val="DefaultParagraphFont"/>
    <w:uiPriority w:val="99"/>
    <w:unhideWhenUsed/>
    <w:rsid w:val="00840559"/>
  </w:style>
  <w:style w:type="table" w:styleId="LightList">
    <w:name w:val="Light List"/>
    <w:basedOn w:val="TableNormal"/>
    <w:uiPriority w:val="61"/>
    <w:rsid w:val="00840559"/>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40559"/>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40559"/>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4055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40559"/>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40559"/>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4055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40559"/>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40559"/>
    <w:rPr>
      <w:rFonts w:eastAsiaTheme="minorEastAsia"/>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40559"/>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40559"/>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40559"/>
    <w:rPr>
      <w:rFonts w:ascii="Times New Roman" w:hAnsi="Times New Roman" w:cs="Times New Roman" w:hint="default"/>
    </w:rPr>
  </w:style>
  <w:style w:type="numbering" w:customStyle="1" w:styleId="LFO196">
    <w:name w:val="LFO196"/>
    <w:basedOn w:val="NoList"/>
    <w:rsid w:val="00840559"/>
  </w:style>
  <w:style w:type="table" w:customStyle="1" w:styleId="TableClassic224">
    <w:name w:val="Table Classic 22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4055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4055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84055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6">
    <w:name w:val="题注1"/>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840559"/>
    <w:rPr>
      <w:lang w:val="en-GB" w:eastAsia="ja-JP" w:bidi="ar-SA"/>
    </w:rPr>
  </w:style>
  <w:style w:type="paragraph" w:customStyle="1" w:styleId="1Char5">
    <w:name w:val="(文字) (文字)1 Char (文字) (文字)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40559"/>
    <w:rPr>
      <w:rFonts w:ascii="Calibri Light" w:hAnsi="Calibri Light"/>
      <w:lang w:val="nb-NO" w:eastAsia="ja-JP" w:bidi="ar-SA"/>
    </w:rPr>
  </w:style>
  <w:style w:type="paragraph" w:customStyle="1" w:styleId="CharCharCharCharCharChar5">
    <w:name w:val="Char Char Char Char Char Char5"/>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uiPriority w:val="99"/>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840559"/>
    <w:rPr>
      <w:rFonts w:ascii="Intel Clear" w:hAnsi="Intel Clear" w:cs="Intel Clear"/>
      <w:shd w:val="clear" w:color="auto" w:fill="000080"/>
      <w:lang w:val="en-GB" w:eastAsia="en-US"/>
    </w:rPr>
  </w:style>
  <w:style w:type="character" w:customStyle="1" w:styleId="ZchnZchn55">
    <w:name w:val="Zchn Zchn55"/>
    <w:rsid w:val="00840559"/>
    <w:rPr>
      <w:rFonts w:ascii="Calibri Light" w:eastAsia="Calibri Light" w:hAnsi="Calibri Light"/>
      <w:lang w:val="nb-NO" w:eastAsia="en-US" w:bidi="ar-SA"/>
    </w:rPr>
  </w:style>
  <w:style w:type="character" w:customStyle="1" w:styleId="CharChar105">
    <w:name w:val="Char Char105"/>
    <w:semiHidden/>
    <w:rsid w:val="00840559"/>
    <w:rPr>
      <w:rFonts w:ascii="Intel Clear" w:hAnsi="Intel Clear"/>
      <w:lang w:val="en-GB" w:eastAsia="en-US"/>
    </w:rPr>
  </w:style>
  <w:style w:type="character" w:customStyle="1" w:styleId="CharChar95">
    <w:name w:val="Char Char95"/>
    <w:semiHidden/>
    <w:rsid w:val="00840559"/>
    <w:rPr>
      <w:rFonts w:ascii="Intel Clear" w:hAnsi="Intel Clear" w:cs="Intel Clear"/>
      <w:sz w:val="16"/>
      <w:szCs w:val="16"/>
      <w:lang w:val="en-GB" w:eastAsia="en-US"/>
    </w:rPr>
  </w:style>
  <w:style w:type="character" w:customStyle="1" w:styleId="CharChar85">
    <w:name w:val="Char Char85"/>
    <w:semiHidden/>
    <w:rsid w:val="00840559"/>
    <w:rPr>
      <w:rFonts w:ascii="Intel Clear" w:hAnsi="Intel Clear"/>
      <w:b/>
      <w:bCs/>
      <w:lang w:val="en-GB" w:eastAsia="en-US"/>
    </w:rPr>
  </w:style>
  <w:style w:type="paragraph" w:customStyle="1" w:styleId="1CharChar1Char5">
    <w:name w:val="(文字) (文字)1 Char (文字) (文字) Char (文字) (文字)1 Char (文字) (文字)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40559"/>
    <w:rPr>
      <w:rFonts w:ascii="Intel Clear" w:hAnsi="Intel Clear"/>
      <w:sz w:val="36"/>
      <w:lang w:val="en-GB" w:eastAsia="en-US" w:bidi="ar-SA"/>
    </w:rPr>
  </w:style>
  <w:style w:type="character" w:customStyle="1" w:styleId="CharChar285">
    <w:name w:val="Char Char285"/>
    <w:rsid w:val="00840559"/>
    <w:rPr>
      <w:rFonts w:ascii="Intel Clear" w:hAnsi="Intel Clear"/>
      <w:sz w:val="32"/>
      <w:lang w:val="en-GB"/>
    </w:rPr>
  </w:style>
  <w:style w:type="paragraph" w:customStyle="1" w:styleId="CharCharCharCharChar4">
    <w:name w:val="Char Char 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840559"/>
    <w:rPr>
      <w:lang w:val="en-GB" w:eastAsia="ja-JP" w:bidi="ar-SA"/>
    </w:rPr>
  </w:style>
  <w:style w:type="paragraph" w:customStyle="1" w:styleId="1Char4">
    <w:name w:val="(文字) (文字)1 Char (文字) (文字)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40559"/>
    <w:rPr>
      <w:rFonts w:ascii="Calibri Light" w:hAnsi="Calibri Light"/>
      <w:lang w:val="nb-NO" w:eastAsia="ja-JP" w:bidi="ar-SA"/>
    </w:rPr>
  </w:style>
  <w:style w:type="paragraph" w:customStyle="1" w:styleId="CharCharCharCharCharChar4">
    <w:name w:val="Char Char Char Char Char Char4"/>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840559"/>
    <w:rPr>
      <w:rFonts w:ascii="Intel Clear" w:hAnsi="Intel Clear" w:cs="Intel Clear"/>
      <w:shd w:val="clear" w:color="auto" w:fill="000080"/>
      <w:lang w:val="en-GB" w:eastAsia="en-US"/>
    </w:rPr>
  </w:style>
  <w:style w:type="character" w:customStyle="1" w:styleId="ZchnZchn54">
    <w:name w:val="Zchn Zchn54"/>
    <w:rsid w:val="00840559"/>
    <w:rPr>
      <w:rFonts w:ascii="Calibri Light" w:eastAsia="Calibri Light" w:hAnsi="Calibri Light"/>
      <w:lang w:val="nb-NO" w:eastAsia="en-US" w:bidi="ar-SA"/>
    </w:rPr>
  </w:style>
  <w:style w:type="character" w:customStyle="1" w:styleId="CharChar104">
    <w:name w:val="Char Char104"/>
    <w:semiHidden/>
    <w:rsid w:val="00840559"/>
    <w:rPr>
      <w:rFonts w:ascii="Intel Clear" w:hAnsi="Intel Clear"/>
      <w:lang w:val="en-GB" w:eastAsia="en-US"/>
    </w:rPr>
  </w:style>
  <w:style w:type="character" w:customStyle="1" w:styleId="CharChar94">
    <w:name w:val="Char Char94"/>
    <w:semiHidden/>
    <w:rsid w:val="00840559"/>
    <w:rPr>
      <w:rFonts w:ascii="Intel Clear" w:hAnsi="Intel Clear" w:cs="Intel Clear"/>
      <w:sz w:val="16"/>
      <w:szCs w:val="16"/>
      <w:lang w:val="en-GB" w:eastAsia="en-US"/>
    </w:rPr>
  </w:style>
  <w:style w:type="character" w:customStyle="1" w:styleId="CharChar84">
    <w:name w:val="Char Char84"/>
    <w:semiHidden/>
    <w:rsid w:val="00840559"/>
    <w:rPr>
      <w:rFonts w:ascii="Intel Clear" w:hAnsi="Intel Clear"/>
      <w:b/>
      <w:bCs/>
      <w:lang w:val="en-GB" w:eastAsia="en-US"/>
    </w:rPr>
  </w:style>
  <w:style w:type="paragraph" w:customStyle="1" w:styleId="1CharChar1Char4">
    <w:name w:val="(文字) (文字)1 Char (文字) (文字) Char (文字) (文字)1 Char (文字) (文字)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40559"/>
    <w:rPr>
      <w:rFonts w:ascii="Intel Clear" w:hAnsi="Intel Clear"/>
      <w:sz w:val="36"/>
      <w:lang w:val="en-GB" w:eastAsia="en-US" w:bidi="ar-SA"/>
    </w:rPr>
  </w:style>
  <w:style w:type="character" w:customStyle="1" w:styleId="CharChar284">
    <w:name w:val="Char Char284"/>
    <w:rsid w:val="00840559"/>
    <w:rPr>
      <w:rFonts w:ascii="Intel Clear" w:hAnsi="Intel Clear"/>
      <w:sz w:val="32"/>
      <w:lang w:val="en-GB"/>
    </w:rPr>
  </w:style>
  <w:style w:type="paragraph" w:customStyle="1" w:styleId="CharCharCharCharChar3">
    <w:name w:val="Char Char 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40559"/>
    <w:rPr>
      <w:rFonts w:ascii="Calibri Light" w:hAnsi="Calibri Light"/>
      <w:lang w:val="nb-NO" w:eastAsia="ja-JP" w:bidi="ar-SA"/>
    </w:rPr>
  </w:style>
  <w:style w:type="paragraph" w:customStyle="1" w:styleId="CharCharCharCharCharChar3">
    <w:name w:val="Char Char Char Char Char Char3"/>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5">
    <w:name w:val="(文字) (文字)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840559"/>
    <w:rPr>
      <w:rFonts w:ascii="Intel Clear" w:hAnsi="Intel Clear" w:cs="Intel Clear"/>
      <w:shd w:val="clear" w:color="auto" w:fill="000080"/>
      <w:lang w:val="en-GB" w:eastAsia="en-US"/>
    </w:rPr>
  </w:style>
  <w:style w:type="character" w:customStyle="1" w:styleId="ZchnZchn53">
    <w:name w:val="Zchn Zchn53"/>
    <w:rsid w:val="00840559"/>
    <w:rPr>
      <w:rFonts w:ascii="Calibri Light" w:eastAsia="Calibri Light" w:hAnsi="Calibri Light"/>
      <w:lang w:val="nb-NO" w:eastAsia="en-US" w:bidi="ar-SA"/>
    </w:rPr>
  </w:style>
  <w:style w:type="character" w:customStyle="1" w:styleId="CharChar103">
    <w:name w:val="Char Char103"/>
    <w:semiHidden/>
    <w:rsid w:val="00840559"/>
    <w:rPr>
      <w:rFonts w:ascii="Intel Clear" w:hAnsi="Intel Clear"/>
      <w:lang w:val="en-GB" w:eastAsia="en-US"/>
    </w:rPr>
  </w:style>
  <w:style w:type="character" w:customStyle="1" w:styleId="CharChar93">
    <w:name w:val="Char Char93"/>
    <w:semiHidden/>
    <w:rsid w:val="00840559"/>
    <w:rPr>
      <w:rFonts w:ascii="Intel Clear" w:hAnsi="Intel Clear" w:cs="Intel Clear"/>
      <w:sz w:val="16"/>
      <w:szCs w:val="16"/>
      <w:lang w:val="en-GB" w:eastAsia="en-US"/>
    </w:rPr>
  </w:style>
  <w:style w:type="character" w:customStyle="1" w:styleId="CharChar83">
    <w:name w:val="Char Char83"/>
    <w:semiHidden/>
    <w:rsid w:val="00840559"/>
    <w:rPr>
      <w:rFonts w:ascii="Intel Clear" w:hAnsi="Intel Clear"/>
      <w:b/>
      <w:bCs/>
      <w:lang w:val="en-GB" w:eastAsia="en-US"/>
    </w:rPr>
  </w:style>
  <w:style w:type="paragraph" w:customStyle="1" w:styleId="1CharChar1Char3">
    <w:name w:val="(文字) (文字)1 Char (文字) (文字) Char (文字) (文字)1 Char (文字) (文字)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b">
    <w:name w:val="题注4"/>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40559"/>
    <w:rPr>
      <w:rFonts w:ascii="Intel Clear" w:hAnsi="Intel Clear"/>
      <w:sz w:val="36"/>
      <w:lang w:val="en-GB" w:eastAsia="en-US" w:bidi="ar-SA"/>
    </w:rPr>
  </w:style>
  <w:style w:type="character" w:customStyle="1" w:styleId="CharChar283">
    <w:name w:val="Char Char283"/>
    <w:rsid w:val="00840559"/>
    <w:rPr>
      <w:rFonts w:ascii="Intel Clear" w:hAnsi="Intel Clear"/>
      <w:sz w:val="32"/>
      <w:lang w:val="en-GB"/>
    </w:rPr>
  </w:style>
  <w:style w:type="paragraph" w:customStyle="1" w:styleId="95">
    <w:name w:val="目录 95"/>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4">
    <w:name w:val="题注5"/>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4">
    <w:name w:val="题注6"/>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4055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4055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4055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4055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840559"/>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840559"/>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40559"/>
  </w:style>
  <w:style w:type="table" w:customStyle="1" w:styleId="TableGrid542">
    <w:name w:val="Table Grid542"/>
    <w:basedOn w:val="TableNormal"/>
    <w:uiPriority w:val="39"/>
    <w:qFormat/>
    <w:rsid w:val="0084055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4055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4055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NoList"/>
    <w:uiPriority w:val="99"/>
    <w:semiHidden/>
    <w:unhideWhenUsed/>
    <w:rsid w:val="00840559"/>
  </w:style>
  <w:style w:type="numbering" w:customStyle="1" w:styleId="NoList20">
    <w:name w:val="No List20"/>
    <w:next w:val="NoList"/>
    <w:uiPriority w:val="99"/>
    <w:semiHidden/>
    <w:unhideWhenUsed/>
    <w:rsid w:val="00840559"/>
  </w:style>
  <w:style w:type="numbering" w:customStyle="1" w:styleId="NoList117">
    <w:name w:val="No List117"/>
    <w:next w:val="NoList"/>
    <w:uiPriority w:val="99"/>
    <w:semiHidden/>
    <w:unhideWhenUsed/>
    <w:rsid w:val="00840559"/>
  </w:style>
  <w:style w:type="numbering" w:customStyle="1" w:styleId="NoList28">
    <w:name w:val="No List28"/>
    <w:next w:val="NoList"/>
    <w:uiPriority w:val="99"/>
    <w:semiHidden/>
    <w:unhideWhenUsed/>
    <w:rsid w:val="00840559"/>
  </w:style>
  <w:style w:type="numbering" w:customStyle="1" w:styleId="NoList38">
    <w:name w:val="No List38"/>
    <w:next w:val="NoList"/>
    <w:uiPriority w:val="99"/>
    <w:semiHidden/>
    <w:unhideWhenUsed/>
    <w:rsid w:val="00840559"/>
  </w:style>
  <w:style w:type="numbering" w:customStyle="1" w:styleId="NoList48">
    <w:name w:val="No List48"/>
    <w:next w:val="NoList"/>
    <w:uiPriority w:val="99"/>
    <w:semiHidden/>
    <w:unhideWhenUsed/>
    <w:rsid w:val="00840559"/>
  </w:style>
  <w:style w:type="numbering" w:customStyle="1" w:styleId="NoList57">
    <w:name w:val="No List57"/>
    <w:next w:val="NoList"/>
    <w:uiPriority w:val="99"/>
    <w:semiHidden/>
    <w:unhideWhenUsed/>
    <w:rsid w:val="00840559"/>
  </w:style>
  <w:style w:type="numbering" w:customStyle="1" w:styleId="NoList118">
    <w:name w:val="No List118"/>
    <w:next w:val="NoList"/>
    <w:uiPriority w:val="99"/>
    <w:semiHidden/>
    <w:unhideWhenUsed/>
    <w:rsid w:val="00840559"/>
  </w:style>
  <w:style w:type="numbering" w:customStyle="1" w:styleId="NoList217">
    <w:name w:val="No List217"/>
    <w:next w:val="NoList"/>
    <w:uiPriority w:val="99"/>
    <w:semiHidden/>
    <w:unhideWhenUsed/>
    <w:rsid w:val="00840559"/>
  </w:style>
  <w:style w:type="numbering" w:customStyle="1" w:styleId="NoList317">
    <w:name w:val="No List317"/>
    <w:next w:val="NoList"/>
    <w:uiPriority w:val="99"/>
    <w:semiHidden/>
    <w:unhideWhenUsed/>
    <w:rsid w:val="00840559"/>
  </w:style>
  <w:style w:type="numbering" w:customStyle="1" w:styleId="NoList417">
    <w:name w:val="No List417"/>
    <w:next w:val="NoList"/>
    <w:uiPriority w:val="99"/>
    <w:semiHidden/>
    <w:unhideWhenUsed/>
    <w:rsid w:val="00840559"/>
  </w:style>
  <w:style w:type="numbering" w:customStyle="1" w:styleId="NoList67">
    <w:name w:val="No List67"/>
    <w:next w:val="NoList"/>
    <w:uiPriority w:val="99"/>
    <w:semiHidden/>
    <w:unhideWhenUsed/>
    <w:rsid w:val="00840559"/>
  </w:style>
  <w:style w:type="numbering" w:customStyle="1" w:styleId="171">
    <w:name w:val="无列表17"/>
    <w:next w:val="NoList"/>
    <w:semiHidden/>
    <w:rsid w:val="00840559"/>
  </w:style>
  <w:style w:type="numbering" w:customStyle="1" w:styleId="172">
    <w:name w:val="リストなし17"/>
    <w:next w:val="NoList"/>
    <w:uiPriority w:val="99"/>
    <w:semiHidden/>
    <w:unhideWhenUsed/>
    <w:rsid w:val="00840559"/>
  </w:style>
  <w:style w:type="numbering" w:customStyle="1" w:styleId="1170">
    <w:name w:val="无列表117"/>
    <w:next w:val="NoList"/>
    <w:semiHidden/>
    <w:rsid w:val="00840559"/>
  </w:style>
  <w:style w:type="numbering" w:customStyle="1" w:styleId="1161">
    <w:name w:val="リストなし116"/>
    <w:next w:val="NoList"/>
    <w:uiPriority w:val="99"/>
    <w:semiHidden/>
    <w:unhideWhenUsed/>
    <w:rsid w:val="00840559"/>
  </w:style>
  <w:style w:type="numbering" w:customStyle="1" w:styleId="NoList1117">
    <w:name w:val="No List1117"/>
    <w:next w:val="NoList"/>
    <w:uiPriority w:val="99"/>
    <w:semiHidden/>
    <w:unhideWhenUsed/>
    <w:rsid w:val="00840559"/>
  </w:style>
  <w:style w:type="numbering" w:customStyle="1" w:styleId="NoList77">
    <w:name w:val="No List77"/>
    <w:next w:val="NoList"/>
    <w:uiPriority w:val="99"/>
    <w:semiHidden/>
    <w:unhideWhenUsed/>
    <w:rsid w:val="00840559"/>
  </w:style>
  <w:style w:type="numbering" w:customStyle="1" w:styleId="NoList127">
    <w:name w:val="No List127"/>
    <w:next w:val="NoList"/>
    <w:uiPriority w:val="99"/>
    <w:semiHidden/>
    <w:unhideWhenUsed/>
    <w:rsid w:val="00840559"/>
  </w:style>
  <w:style w:type="numbering" w:customStyle="1" w:styleId="NoList227">
    <w:name w:val="No List227"/>
    <w:next w:val="NoList"/>
    <w:uiPriority w:val="99"/>
    <w:semiHidden/>
    <w:unhideWhenUsed/>
    <w:rsid w:val="00840559"/>
  </w:style>
  <w:style w:type="numbering" w:customStyle="1" w:styleId="NoList327">
    <w:name w:val="No List327"/>
    <w:next w:val="NoList"/>
    <w:uiPriority w:val="99"/>
    <w:semiHidden/>
    <w:unhideWhenUsed/>
    <w:rsid w:val="00840559"/>
  </w:style>
  <w:style w:type="numbering" w:customStyle="1" w:styleId="NoList426">
    <w:name w:val="No List426"/>
    <w:next w:val="NoList"/>
    <w:uiPriority w:val="99"/>
    <w:semiHidden/>
    <w:unhideWhenUsed/>
    <w:rsid w:val="00840559"/>
  </w:style>
  <w:style w:type="numbering" w:customStyle="1" w:styleId="NoList516">
    <w:name w:val="No List516"/>
    <w:next w:val="NoList"/>
    <w:uiPriority w:val="99"/>
    <w:semiHidden/>
    <w:unhideWhenUsed/>
    <w:rsid w:val="00840559"/>
  </w:style>
  <w:style w:type="numbering" w:customStyle="1" w:styleId="NoList2116">
    <w:name w:val="No List2116"/>
    <w:next w:val="NoList"/>
    <w:uiPriority w:val="99"/>
    <w:semiHidden/>
    <w:unhideWhenUsed/>
    <w:rsid w:val="00840559"/>
  </w:style>
  <w:style w:type="numbering" w:customStyle="1" w:styleId="NoList3116">
    <w:name w:val="No List3116"/>
    <w:next w:val="NoList"/>
    <w:uiPriority w:val="99"/>
    <w:semiHidden/>
    <w:unhideWhenUsed/>
    <w:rsid w:val="00840559"/>
  </w:style>
  <w:style w:type="numbering" w:customStyle="1" w:styleId="NoList4116">
    <w:name w:val="No List4116"/>
    <w:next w:val="NoList"/>
    <w:uiPriority w:val="99"/>
    <w:semiHidden/>
    <w:unhideWhenUsed/>
    <w:rsid w:val="00840559"/>
  </w:style>
  <w:style w:type="numbering" w:customStyle="1" w:styleId="NoList616">
    <w:name w:val="No List616"/>
    <w:next w:val="NoList"/>
    <w:uiPriority w:val="99"/>
    <w:semiHidden/>
    <w:unhideWhenUsed/>
    <w:rsid w:val="00840559"/>
  </w:style>
  <w:style w:type="numbering" w:customStyle="1" w:styleId="11160">
    <w:name w:val="无列表1116"/>
    <w:next w:val="NoList"/>
    <w:semiHidden/>
    <w:rsid w:val="00840559"/>
  </w:style>
  <w:style w:type="numbering" w:customStyle="1" w:styleId="NoList11116">
    <w:name w:val="No List11116"/>
    <w:next w:val="NoList"/>
    <w:uiPriority w:val="99"/>
    <w:semiHidden/>
    <w:unhideWhenUsed/>
    <w:rsid w:val="00840559"/>
  </w:style>
  <w:style w:type="numbering" w:customStyle="1" w:styleId="NoList716">
    <w:name w:val="No List716"/>
    <w:next w:val="NoList"/>
    <w:uiPriority w:val="99"/>
    <w:semiHidden/>
    <w:unhideWhenUsed/>
    <w:rsid w:val="00840559"/>
  </w:style>
  <w:style w:type="numbering" w:customStyle="1" w:styleId="NoList1216">
    <w:name w:val="No List1216"/>
    <w:next w:val="NoList"/>
    <w:uiPriority w:val="99"/>
    <w:semiHidden/>
    <w:unhideWhenUsed/>
    <w:rsid w:val="00840559"/>
  </w:style>
  <w:style w:type="numbering" w:customStyle="1" w:styleId="NoList2216">
    <w:name w:val="No List2216"/>
    <w:next w:val="NoList"/>
    <w:uiPriority w:val="99"/>
    <w:semiHidden/>
    <w:unhideWhenUsed/>
    <w:rsid w:val="00840559"/>
  </w:style>
  <w:style w:type="numbering" w:customStyle="1" w:styleId="NoList3216">
    <w:name w:val="No List3216"/>
    <w:next w:val="NoList"/>
    <w:uiPriority w:val="99"/>
    <w:semiHidden/>
    <w:unhideWhenUsed/>
    <w:rsid w:val="00840559"/>
  </w:style>
  <w:style w:type="numbering" w:customStyle="1" w:styleId="NoList86">
    <w:name w:val="No List86"/>
    <w:next w:val="NoList"/>
    <w:uiPriority w:val="99"/>
    <w:semiHidden/>
    <w:unhideWhenUsed/>
    <w:rsid w:val="00840559"/>
  </w:style>
  <w:style w:type="numbering" w:customStyle="1" w:styleId="NoList133">
    <w:name w:val="No List133"/>
    <w:next w:val="NoList"/>
    <w:uiPriority w:val="99"/>
    <w:semiHidden/>
    <w:unhideWhenUsed/>
    <w:rsid w:val="00840559"/>
  </w:style>
  <w:style w:type="numbering" w:customStyle="1" w:styleId="NoList233">
    <w:name w:val="No List233"/>
    <w:next w:val="NoList"/>
    <w:uiPriority w:val="99"/>
    <w:semiHidden/>
    <w:unhideWhenUsed/>
    <w:rsid w:val="00840559"/>
  </w:style>
  <w:style w:type="numbering" w:customStyle="1" w:styleId="NoList333">
    <w:name w:val="No List333"/>
    <w:next w:val="NoList"/>
    <w:uiPriority w:val="99"/>
    <w:semiHidden/>
    <w:unhideWhenUsed/>
    <w:rsid w:val="00840559"/>
  </w:style>
  <w:style w:type="numbering" w:customStyle="1" w:styleId="NoList433">
    <w:name w:val="No List433"/>
    <w:next w:val="NoList"/>
    <w:uiPriority w:val="99"/>
    <w:semiHidden/>
    <w:unhideWhenUsed/>
    <w:rsid w:val="00840559"/>
  </w:style>
  <w:style w:type="numbering" w:customStyle="1" w:styleId="NoList523">
    <w:name w:val="No List523"/>
    <w:next w:val="NoList"/>
    <w:uiPriority w:val="99"/>
    <w:semiHidden/>
    <w:unhideWhenUsed/>
    <w:rsid w:val="00840559"/>
  </w:style>
  <w:style w:type="numbering" w:customStyle="1" w:styleId="NoList623">
    <w:name w:val="No List623"/>
    <w:next w:val="NoList"/>
    <w:uiPriority w:val="99"/>
    <w:semiHidden/>
    <w:unhideWhenUsed/>
    <w:rsid w:val="00840559"/>
  </w:style>
  <w:style w:type="numbering" w:customStyle="1" w:styleId="NoList723">
    <w:name w:val="No List723"/>
    <w:next w:val="NoList"/>
    <w:uiPriority w:val="99"/>
    <w:semiHidden/>
    <w:unhideWhenUsed/>
    <w:rsid w:val="00840559"/>
  </w:style>
  <w:style w:type="numbering" w:customStyle="1" w:styleId="NoList816">
    <w:name w:val="No List816"/>
    <w:next w:val="NoList"/>
    <w:uiPriority w:val="99"/>
    <w:semiHidden/>
    <w:unhideWhenUsed/>
    <w:rsid w:val="00840559"/>
  </w:style>
  <w:style w:type="numbering" w:customStyle="1" w:styleId="NoList96">
    <w:name w:val="No List96"/>
    <w:next w:val="NoList"/>
    <w:uiPriority w:val="99"/>
    <w:semiHidden/>
    <w:unhideWhenUsed/>
    <w:rsid w:val="00840559"/>
  </w:style>
  <w:style w:type="numbering" w:customStyle="1" w:styleId="NoList1123">
    <w:name w:val="No List1123"/>
    <w:next w:val="NoList"/>
    <w:uiPriority w:val="99"/>
    <w:semiHidden/>
    <w:unhideWhenUsed/>
    <w:rsid w:val="00840559"/>
  </w:style>
  <w:style w:type="numbering" w:customStyle="1" w:styleId="NoList2123">
    <w:name w:val="No List2123"/>
    <w:next w:val="NoList"/>
    <w:uiPriority w:val="99"/>
    <w:semiHidden/>
    <w:unhideWhenUsed/>
    <w:rsid w:val="00840559"/>
  </w:style>
  <w:style w:type="numbering" w:customStyle="1" w:styleId="NoList3123">
    <w:name w:val="No List3123"/>
    <w:next w:val="NoList"/>
    <w:uiPriority w:val="99"/>
    <w:semiHidden/>
    <w:unhideWhenUsed/>
    <w:rsid w:val="00840559"/>
  </w:style>
  <w:style w:type="numbering" w:customStyle="1" w:styleId="NoList4123">
    <w:name w:val="No List4123"/>
    <w:next w:val="NoList"/>
    <w:uiPriority w:val="99"/>
    <w:semiHidden/>
    <w:unhideWhenUsed/>
    <w:rsid w:val="00840559"/>
  </w:style>
  <w:style w:type="numbering" w:customStyle="1" w:styleId="NoList5113">
    <w:name w:val="No List5113"/>
    <w:next w:val="NoList"/>
    <w:uiPriority w:val="99"/>
    <w:semiHidden/>
    <w:unhideWhenUsed/>
    <w:rsid w:val="00840559"/>
  </w:style>
  <w:style w:type="numbering" w:customStyle="1" w:styleId="NoList6113">
    <w:name w:val="No List6113"/>
    <w:next w:val="NoList"/>
    <w:uiPriority w:val="99"/>
    <w:semiHidden/>
    <w:unhideWhenUsed/>
    <w:rsid w:val="00840559"/>
  </w:style>
  <w:style w:type="numbering" w:customStyle="1" w:styleId="NoList7113">
    <w:name w:val="No List7113"/>
    <w:next w:val="NoList"/>
    <w:uiPriority w:val="99"/>
    <w:semiHidden/>
    <w:unhideWhenUsed/>
    <w:rsid w:val="00840559"/>
  </w:style>
  <w:style w:type="numbering" w:customStyle="1" w:styleId="NoList8113">
    <w:name w:val="No List8113"/>
    <w:next w:val="NoList"/>
    <w:uiPriority w:val="99"/>
    <w:semiHidden/>
    <w:unhideWhenUsed/>
    <w:rsid w:val="00840559"/>
  </w:style>
  <w:style w:type="numbering" w:customStyle="1" w:styleId="NoList915">
    <w:name w:val="No List915"/>
    <w:next w:val="NoList"/>
    <w:uiPriority w:val="99"/>
    <w:semiHidden/>
    <w:unhideWhenUsed/>
    <w:rsid w:val="00840559"/>
  </w:style>
  <w:style w:type="numbering" w:customStyle="1" w:styleId="LFO197">
    <w:name w:val="LFO197"/>
    <w:basedOn w:val="NoList"/>
    <w:rsid w:val="00840559"/>
  </w:style>
  <w:style w:type="numbering" w:customStyle="1" w:styleId="NoList105">
    <w:name w:val="No List105"/>
    <w:next w:val="NoList"/>
    <w:uiPriority w:val="99"/>
    <w:semiHidden/>
    <w:unhideWhenUsed/>
    <w:rsid w:val="00840559"/>
  </w:style>
  <w:style w:type="numbering" w:customStyle="1" w:styleId="LFO1915">
    <w:name w:val="LFO1915"/>
    <w:basedOn w:val="NoList"/>
    <w:rsid w:val="00840559"/>
  </w:style>
  <w:style w:type="numbering" w:customStyle="1" w:styleId="NoList1223">
    <w:name w:val="No List1223"/>
    <w:next w:val="NoList"/>
    <w:uiPriority w:val="99"/>
    <w:semiHidden/>
    <w:rsid w:val="00840559"/>
  </w:style>
  <w:style w:type="numbering" w:customStyle="1" w:styleId="NoList11123">
    <w:name w:val="No List11123"/>
    <w:next w:val="NoList"/>
    <w:uiPriority w:val="99"/>
    <w:semiHidden/>
    <w:unhideWhenUsed/>
    <w:rsid w:val="00840559"/>
  </w:style>
  <w:style w:type="numbering" w:customStyle="1" w:styleId="1230">
    <w:name w:val="无列表123"/>
    <w:next w:val="NoList"/>
    <w:semiHidden/>
    <w:rsid w:val="00840559"/>
  </w:style>
  <w:style w:type="numbering" w:customStyle="1" w:styleId="1231">
    <w:name w:val="リストなし123"/>
    <w:next w:val="NoList"/>
    <w:uiPriority w:val="99"/>
    <w:semiHidden/>
    <w:unhideWhenUsed/>
    <w:rsid w:val="00840559"/>
  </w:style>
  <w:style w:type="numbering" w:customStyle="1" w:styleId="11230">
    <w:name w:val="无列表1123"/>
    <w:next w:val="NoList"/>
    <w:semiHidden/>
    <w:rsid w:val="00840559"/>
  </w:style>
  <w:style w:type="numbering" w:customStyle="1" w:styleId="11133">
    <w:name w:val="リストなし1113"/>
    <w:next w:val="NoList"/>
    <w:uiPriority w:val="99"/>
    <w:semiHidden/>
    <w:unhideWhenUsed/>
    <w:rsid w:val="00840559"/>
  </w:style>
  <w:style w:type="numbering" w:customStyle="1" w:styleId="NoList2223">
    <w:name w:val="No List2223"/>
    <w:next w:val="NoList"/>
    <w:uiPriority w:val="99"/>
    <w:semiHidden/>
    <w:unhideWhenUsed/>
    <w:rsid w:val="00840559"/>
  </w:style>
  <w:style w:type="numbering" w:customStyle="1" w:styleId="NoList3223">
    <w:name w:val="No List3223"/>
    <w:next w:val="NoList"/>
    <w:uiPriority w:val="99"/>
    <w:semiHidden/>
    <w:unhideWhenUsed/>
    <w:rsid w:val="00840559"/>
  </w:style>
  <w:style w:type="numbering" w:customStyle="1" w:styleId="NoList4213">
    <w:name w:val="No List4213"/>
    <w:next w:val="NoList"/>
    <w:uiPriority w:val="99"/>
    <w:semiHidden/>
    <w:unhideWhenUsed/>
    <w:rsid w:val="00840559"/>
  </w:style>
  <w:style w:type="numbering" w:customStyle="1" w:styleId="NoList21113">
    <w:name w:val="No List21113"/>
    <w:next w:val="NoList"/>
    <w:uiPriority w:val="99"/>
    <w:semiHidden/>
    <w:unhideWhenUsed/>
    <w:rsid w:val="00840559"/>
  </w:style>
  <w:style w:type="numbering" w:customStyle="1" w:styleId="NoList31113">
    <w:name w:val="No List31113"/>
    <w:next w:val="NoList"/>
    <w:uiPriority w:val="99"/>
    <w:semiHidden/>
    <w:unhideWhenUsed/>
    <w:rsid w:val="00840559"/>
  </w:style>
  <w:style w:type="numbering" w:customStyle="1" w:styleId="NoList41113">
    <w:name w:val="No List41113"/>
    <w:next w:val="NoList"/>
    <w:uiPriority w:val="99"/>
    <w:semiHidden/>
    <w:unhideWhenUsed/>
    <w:rsid w:val="00840559"/>
  </w:style>
  <w:style w:type="numbering" w:customStyle="1" w:styleId="11113">
    <w:name w:val="无列表11113"/>
    <w:next w:val="NoList"/>
    <w:semiHidden/>
    <w:rsid w:val="00840559"/>
  </w:style>
  <w:style w:type="numbering" w:customStyle="1" w:styleId="NoList111113">
    <w:name w:val="No List111113"/>
    <w:next w:val="NoList"/>
    <w:uiPriority w:val="99"/>
    <w:semiHidden/>
    <w:unhideWhenUsed/>
    <w:rsid w:val="00840559"/>
  </w:style>
  <w:style w:type="numbering" w:customStyle="1" w:styleId="NoList12113">
    <w:name w:val="No List12113"/>
    <w:next w:val="NoList"/>
    <w:uiPriority w:val="99"/>
    <w:semiHidden/>
    <w:unhideWhenUsed/>
    <w:rsid w:val="00840559"/>
  </w:style>
  <w:style w:type="numbering" w:customStyle="1" w:styleId="NoList22113">
    <w:name w:val="No List22113"/>
    <w:next w:val="NoList"/>
    <w:uiPriority w:val="99"/>
    <w:semiHidden/>
    <w:unhideWhenUsed/>
    <w:rsid w:val="00840559"/>
  </w:style>
  <w:style w:type="numbering" w:customStyle="1" w:styleId="NoList32113">
    <w:name w:val="No List32113"/>
    <w:next w:val="NoList"/>
    <w:uiPriority w:val="99"/>
    <w:semiHidden/>
    <w:unhideWhenUsed/>
    <w:rsid w:val="00840559"/>
  </w:style>
  <w:style w:type="numbering" w:customStyle="1" w:styleId="NoList143">
    <w:name w:val="No List143"/>
    <w:next w:val="NoList"/>
    <w:uiPriority w:val="99"/>
    <w:semiHidden/>
    <w:unhideWhenUsed/>
    <w:rsid w:val="00840559"/>
  </w:style>
  <w:style w:type="numbering" w:customStyle="1" w:styleId="NoList153">
    <w:name w:val="No List153"/>
    <w:next w:val="NoList"/>
    <w:uiPriority w:val="99"/>
    <w:semiHidden/>
    <w:unhideWhenUsed/>
    <w:rsid w:val="00840559"/>
  </w:style>
  <w:style w:type="numbering" w:customStyle="1" w:styleId="NoList243">
    <w:name w:val="No List243"/>
    <w:next w:val="NoList"/>
    <w:uiPriority w:val="99"/>
    <w:semiHidden/>
    <w:unhideWhenUsed/>
    <w:rsid w:val="00840559"/>
  </w:style>
  <w:style w:type="numbering" w:customStyle="1" w:styleId="NoList343">
    <w:name w:val="No List343"/>
    <w:next w:val="NoList"/>
    <w:uiPriority w:val="99"/>
    <w:semiHidden/>
    <w:unhideWhenUsed/>
    <w:rsid w:val="00840559"/>
  </w:style>
  <w:style w:type="numbering" w:customStyle="1" w:styleId="NoList443">
    <w:name w:val="No List443"/>
    <w:next w:val="NoList"/>
    <w:uiPriority w:val="99"/>
    <w:semiHidden/>
    <w:unhideWhenUsed/>
    <w:rsid w:val="00840559"/>
  </w:style>
  <w:style w:type="numbering" w:customStyle="1" w:styleId="NoList533">
    <w:name w:val="No List533"/>
    <w:next w:val="NoList"/>
    <w:uiPriority w:val="99"/>
    <w:semiHidden/>
    <w:unhideWhenUsed/>
    <w:rsid w:val="00840559"/>
  </w:style>
  <w:style w:type="numbering" w:customStyle="1" w:styleId="NoList633">
    <w:name w:val="No List633"/>
    <w:next w:val="NoList"/>
    <w:uiPriority w:val="99"/>
    <w:semiHidden/>
    <w:unhideWhenUsed/>
    <w:rsid w:val="00840559"/>
  </w:style>
  <w:style w:type="numbering" w:customStyle="1" w:styleId="NoList733">
    <w:name w:val="No List733"/>
    <w:next w:val="NoList"/>
    <w:uiPriority w:val="99"/>
    <w:semiHidden/>
    <w:unhideWhenUsed/>
    <w:rsid w:val="00840559"/>
  </w:style>
  <w:style w:type="numbering" w:customStyle="1" w:styleId="NoList823">
    <w:name w:val="No List823"/>
    <w:next w:val="NoList"/>
    <w:uiPriority w:val="99"/>
    <w:semiHidden/>
    <w:unhideWhenUsed/>
    <w:rsid w:val="00840559"/>
  </w:style>
  <w:style w:type="numbering" w:customStyle="1" w:styleId="NoList923">
    <w:name w:val="No List923"/>
    <w:next w:val="NoList"/>
    <w:uiPriority w:val="99"/>
    <w:semiHidden/>
    <w:unhideWhenUsed/>
    <w:rsid w:val="00840559"/>
  </w:style>
  <w:style w:type="numbering" w:customStyle="1" w:styleId="NoList1133">
    <w:name w:val="No List1133"/>
    <w:next w:val="NoList"/>
    <w:uiPriority w:val="99"/>
    <w:semiHidden/>
    <w:unhideWhenUsed/>
    <w:rsid w:val="00840559"/>
  </w:style>
  <w:style w:type="numbering" w:customStyle="1" w:styleId="NoList2133">
    <w:name w:val="No List2133"/>
    <w:next w:val="NoList"/>
    <w:uiPriority w:val="99"/>
    <w:semiHidden/>
    <w:unhideWhenUsed/>
    <w:rsid w:val="00840559"/>
  </w:style>
  <w:style w:type="numbering" w:customStyle="1" w:styleId="NoList3133">
    <w:name w:val="No List3133"/>
    <w:next w:val="NoList"/>
    <w:uiPriority w:val="99"/>
    <w:semiHidden/>
    <w:unhideWhenUsed/>
    <w:rsid w:val="00840559"/>
  </w:style>
  <w:style w:type="numbering" w:customStyle="1" w:styleId="NoList4133">
    <w:name w:val="No List4133"/>
    <w:next w:val="NoList"/>
    <w:uiPriority w:val="99"/>
    <w:semiHidden/>
    <w:unhideWhenUsed/>
    <w:rsid w:val="00840559"/>
  </w:style>
  <w:style w:type="numbering" w:customStyle="1" w:styleId="NoList5123">
    <w:name w:val="No List5123"/>
    <w:next w:val="NoList"/>
    <w:uiPriority w:val="99"/>
    <w:semiHidden/>
    <w:unhideWhenUsed/>
    <w:rsid w:val="00840559"/>
  </w:style>
  <w:style w:type="numbering" w:customStyle="1" w:styleId="NoList6123">
    <w:name w:val="No List6123"/>
    <w:next w:val="NoList"/>
    <w:uiPriority w:val="99"/>
    <w:semiHidden/>
    <w:unhideWhenUsed/>
    <w:rsid w:val="00840559"/>
  </w:style>
  <w:style w:type="numbering" w:customStyle="1" w:styleId="NoList7123">
    <w:name w:val="No List7123"/>
    <w:next w:val="NoList"/>
    <w:uiPriority w:val="99"/>
    <w:semiHidden/>
    <w:unhideWhenUsed/>
    <w:rsid w:val="00840559"/>
  </w:style>
  <w:style w:type="numbering" w:customStyle="1" w:styleId="NoList8123">
    <w:name w:val="No List8123"/>
    <w:next w:val="NoList"/>
    <w:uiPriority w:val="99"/>
    <w:semiHidden/>
    <w:unhideWhenUsed/>
    <w:rsid w:val="00840559"/>
  </w:style>
  <w:style w:type="numbering" w:customStyle="1" w:styleId="NoList9113">
    <w:name w:val="No List9113"/>
    <w:next w:val="NoList"/>
    <w:uiPriority w:val="99"/>
    <w:semiHidden/>
    <w:unhideWhenUsed/>
    <w:rsid w:val="00840559"/>
  </w:style>
  <w:style w:type="numbering" w:customStyle="1" w:styleId="LFO1923">
    <w:name w:val="LFO1923"/>
    <w:basedOn w:val="NoList"/>
    <w:rsid w:val="00840559"/>
  </w:style>
  <w:style w:type="numbering" w:customStyle="1" w:styleId="NoList1013">
    <w:name w:val="No List1013"/>
    <w:next w:val="NoList"/>
    <w:uiPriority w:val="99"/>
    <w:semiHidden/>
    <w:unhideWhenUsed/>
    <w:rsid w:val="00840559"/>
  </w:style>
  <w:style w:type="numbering" w:customStyle="1" w:styleId="LFO19113">
    <w:name w:val="LFO19113"/>
    <w:basedOn w:val="NoList"/>
    <w:rsid w:val="00840559"/>
  </w:style>
  <w:style w:type="numbering" w:customStyle="1" w:styleId="NoList1233">
    <w:name w:val="No List1233"/>
    <w:next w:val="NoList"/>
    <w:uiPriority w:val="99"/>
    <w:semiHidden/>
    <w:rsid w:val="00840559"/>
  </w:style>
  <w:style w:type="numbering" w:customStyle="1" w:styleId="NoList11133">
    <w:name w:val="No List11133"/>
    <w:next w:val="NoList"/>
    <w:uiPriority w:val="99"/>
    <w:semiHidden/>
    <w:unhideWhenUsed/>
    <w:rsid w:val="00840559"/>
  </w:style>
  <w:style w:type="numbering" w:customStyle="1" w:styleId="1330">
    <w:name w:val="无列表133"/>
    <w:next w:val="NoList"/>
    <w:semiHidden/>
    <w:rsid w:val="00840559"/>
  </w:style>
  <w:style w:type="numbering" w:customStyle="1" w:styleId="1331">
    <w:name w:val="リストなし133"/>
    <w:next w:val="NoList"/>
    <w:uiPriority w:val="99"/>
    <w:semiHidden/>
    <w:unhideWhenUsed/>
    <w:rsid w:val="00840559"/>
  </w:style>
  <w:style w:type="numbering" w:customStyle="1" w:styleId="11330">
    <w:name w:val="无列表1133"/>
    <w:next w:val="NoList"/>
    <w:semiHidden/>
    <w:rsid w:val="00840559"/>
  </w:style>
  <w:style w:type="numbering" w:customStyle="1" w:styleId="11231">
    <w:name w:val="リストなし1123"/>
    <w:next w:val="NoList"/>
    <w:uiPriority w:val="99"/>
    <w:semiHidden/>
    <w:unhideWhenUsed/>
    <w:rsid w:val="00840559"/>
  </w:style>
  <w:style w:type="numbering" w:customStyle="1" w:styleId="NoList2233">
    <w:name w:val="No List2233"/>
    <w:next w:val="NoList"/>
    <w:uiPriority w:val="99"/>
    <w:semiHidden/>
    <w:unhideWhenUsed/>
    <w:rsid w:val="00840559"/>
  </w:style>
  <w:style w:type="numbering" w:customStyle="1" w:styleId="NoList3233">
    <w:name w:val="No List3233"/>
    <w:next w:val="NoList"/>
    <w:uiPriority w:val="99"/>
    <w:semiHidden/>
    <w:unhideWhenUsed/>
    <w:rsid w:val="00840559"/>
  </w:style>
  <w:style w:type="numbering" w:customStyle="1" w:styleId="NoList4223">
    <w:name w:val="No List4223"/>
    <w:next w:val="NoList"/>
    <w:uiPriority w:val="99"/>
    <w:semiHidden/>
    <w:unhideWhenUsed/>
    <w:rsid w:val="00840559"/>
  </w:style>
  <w:style w:type="numbering" w:customStyle="1" w:styleId="NoList21123">
    <w:name w:val="No List21123"/>
    <w:next w:val="NoList"/>
    <w:uiPriority w:val="99"/>
    <w:semiHidden/>
    <w:unhideWhenUsed/>
    <w:rsid w:val="00840559"/>
  </w:style>
  <w:style w:type="numbering" w:customStyle="1" w:styleId="NoList31123">
    <w:name w:val="No List31123"/>
    <w:next w:val="NoList"/>
    <w:uiPriority w:val="99"/>
    <w:semiHidden/>
    <w:unhideWhenUsed/>
    <w:rsid w:val="00840559"/>
  </w:style>
  <w:style w:type="numbering" w:customStyle="1" w:styleId="NoList41123">
    <w:name w:val="No List41123"/>
    <w:next w:val="NoList"/>
    <w:uiPriority w:val="99"/>
    <w:semiHidden/>
    <w:unhideWhenUsed/>
    <w:rsid w:val="00840559"/>
  </w:style>
  <w:style w:type="numbering" w:customStyle="1" w:styleId="111230">
    <w:name w:val="无列表11123"/>
    <w:next w:val="NoList"/>
    <w:semiHidden/>
    <w:rsid w:val="00840559"/>
  </w:style>
  <w:style w:type="numbering" w:customStyle="1" w:styleId="NoList111123">
    <w:name w:val="No List111123"/>
    <w:next w:val="NoList"/>
    <w:uiPriority w:val="99"/>
    <w:semiHidden/>
    <w:unhideWhenUsed/>
    <w:rsid w:val="00840559"/>
  </w:style>
  <w:style w:type="numbering" w:customStyle="1" w:styleId="NoList12123">
    <w:name w:val="No List12123"/>
    <w:next w:val="NoList"/>
    <w:uiPriority w:val="99"/>
    <w:semiHidden/>
    <w:unhideWhenUsed/>
    <w:rsid w:val="00840559"/>
  </w:style>
  <w:style w:type="numbering" w:customStyle="1" w:styleId="NoList22123">
    <w:name w:val="No List22123"/>
    <w:next w:val="NoList"/>
    <w:uiPriority w:val="99"/>
    <w:semiHidden/>
    <w:unhideWhenUsed/>
    <w:rsid w:val="00840559"/>
  </w:style>
  <w:style w:type="numbering" w:customStyle="1" w:styleId="NoList32123">
    <w:name w:val="No List32123"/>
    <w:next w:val="NoList"/>
    <w:uiPriority w:val="99"/>
    <w:semiHidden/>
    <w:unhideWhenUsed/>
    <w:rsid w:val="00840559"/>
  </w:style>
  <w:style w:type="numbering" w:customStyle="1" w:styleId="NoList163">
    <w:name w:val="No List163"/>
    <w:next w:val="NoList"/>
    <w:uiPriority w:val="99"/>
    <w:semiHidden/>
    <w:unhideWhenUsed/>
    <w:rsid w:val="00840559"/>
  </w:style>
  <w:style w:type="numbering" w:customStyle="1" w:styleId="NoList173">
    <w:name w:val="No List173"/>
    <w:next w:val="NoList"/>
    <w:uiPriority w:val="99"/>
    <w:semiHidden/>
    <w:unhideWhenUsed/>
    <w:rsid w:val="00840559"/>
  </w:style>
  <w:style w:type="numbering" w:customStyle="1" w:styleId="NoList253">
    <w:name w:val="No List253"/>
    <w:next w:val="NoList"/>
    <w:uiPriority w:val="99"/>
    <w:semiHidden/>
    <w:unhideWhenUsed/>
    <w:rsid w:val="00840559"/>
  </w:style>
  <w:style w:type="numbering" w:customStyle="1" w:styleId="NoList353">
    <w:name w:val="No List353"/>
    <w:next w:val="NoList"/>
    <w:uiPriority w:val="99"/>
    <w:semiHidden/>
    <w:unhideWhenUsed/>
    <w:rsid w:val="00840559"/>
  </w:style>
  <w:style w:type="numbering" w:customStyle="1" w:styleId="NoList453">
    <w:name w:val="No List453"/>
    <w:next w:val="NoList"/>
    <w:uiPriority w:val="99"/>
    <w:semiHidden/>
    <w:unhideWhenUsed/>
    <w:rsid w:val="00840559"/>
  </w:style>
  <w:style w:type="numbering" w:customStyle="1" w:styleId="NoList543">
    <w:name w:val="No List543"/>
    <w:next w:val="NoList"/>
    <w:uiPriority w:val="99"/>
    <w:semiHidden/>
    <w:unhideWhenUsed/>
    <w:rsid w:val="00840559"/>
  </w:style>
  <w:style w:type="numbering" w:customStyle="1" w:styleId="NoList643">
    <w:name w:val="No List643"/>
    <w:next w:val="NoList"/>
    <w:uiPriority w:val="99"/>
    <w:semiHidden/>
    <w:unhideWhenUsed/>
    <w:rsid w:val="00840559"/>
  </w:style>
  <w:style w:type="numbering" w:customStyle="1" w:styleId="NoList743">
    <w:name w:val="No List743"/>
    <w:next w:val="NoList"/>
    <w:uiPriority w:val="99"/>
    <w:semiHidden/>
    <w:unhideWhenUsed/>
    <w:rsid w:val="00840559"/>
  </w:style>
  <w:style w:type="numbering" w:customStyle="1" w:styleId="NoList833">
    <w:name w:val="No List833"/>
    <w:next w:val="NoList"/>
    <w:uiPriority w:val="99"/>
    <w:semiHidden/>
    <w:unhideWhenUsed/>
    <w:rsid w:val="00840559"/>
  </w:style>
  <w:style w:type="numbering" w:customStyle="1" w:styleId="NoList933">
    <w:name w:val="No List933"/>
    <w:next w:val="NoList"/>
    <w:uiPriority w:val="99"/>
    <w:semiHidden/>
    <w:unhideWhenUsed/>
    <w:rsid w:val="00840559"/>
  </w:style>
  <w:style w:type="numbering" w:customStyle="1" w:styleId="NoList1143">
    <w:name w:val="No List1143"/>
    <w:next w:val="NoList"/>
    <w:uiPriority w:val="99"/>
    <w:semiHidden/>
    <w:unhideWhenUsed/>
    <w:rsid w:val="00840559"/>
  </w:style>
  <w:style w:type="numbering" w:customStyle="1" w:styleId="NoList2143">
    <w:name w:val="No List2143"/>
    <w:next w:val="NoList"/>
    <w:uiPriority w:val="99"/>
    <w:semiHidden/>
    <w:unhideWhenUsed/>
    <w:rsid w:val="00840559"/>
  </w:style>
  <w:style w:type="numbering" w:customStyle="1" w:styleId="NoList3143">
    <w:name w:val="No List3143"/>
    <w:next w:val="NoList"/>
    <w:uiPriority w:val="99"/>
    <w:semiHidden/>
    <w:unhideWhenUsed/>
    <w:rsid w:val="00840559"/>
  </w:style>
  <w:style w:type="numbering" w:customStyle="1" w:styleId="NoList4143">
    <w:name w:val="No List4143"/>
    <w:next w:val="NoList"/>
    <w:uiPriority w:val="99"/>
    <w:semiHidden/>
    <w:unhideWhenUsed/>
    <w:rsid w:val="00840559"/>
  </w:style>
  <w:style w:type="numbering" w:customStyle="1" w:styleId="NoList5133">
    <w:name w:val="No List5133"/>
    <w:next w:val="NoList"/>
    <w:uiPriority w:val="99"/>
    <w:semiHidden/>
    <w:unhideWhenUsed/>
    <w:rsid w:val="00840559"/>
  </w:style>
  <w:style w:type="numbering" w:customStyle="1" w:styleId="NoList6133">
    <w:name w:val="No List6133"/>
    <w:next w:val="NoList"/>
    <w:uiPriority w:val="99"/>
    <w:semiHidden/>
    <w:unhideWhenUsed/>
    <w:rsid w:val="00840559"/>
  </w:style>
  <w:style w:type="numbering" w:customStyle="1" w:styleId="NoList7133">
    <w:name w:val="No List7133"/>
    <w:next w:val="NoList"/>
    <w:uiPriority w:val="99"/>
    <w:semiHidden/>
    <w:unhideWhenUsed/>
    <w:rsid w:val="00840559"/>
  </w:style>
  <w:style w:type="numbering" w:customStyle="1" w:styleId="NoList8133">
    <w:name w:val="No List8133"/>
    <w:next w:val="NoList"/>
    <w:uiPriority w:val="99"/>
    <w:semiHidden/>
    <w:unhideWhenUsed/>
    <w:rsid w:val="00840559"/>
  </w:style>
  <w:style w:type="numbering" w:customStyle="1" w:styleId="NoList9123">
    <w:name w:val="No List9123"/>
    <w:next w:val="NoList"/>
    <w:uiPriority w:val="99"/>
    <w:semiHidden/>
    <w:unhideWhenUsed/>
    <w:rsid w:val="00840559"/>
  </w:style>
  <w:style w:type="numbering" w:customStyle="1" w:styleId="LFO1933">
    <w:name w:val="LFO1933"/>
    <w:basedOn w:val="NoList"/>
    <w:rsid w:val="00840559"/>
  </w:style>
  <w:style w:type="numbering" w:customStyle="1" w:styleId="NoList1023">
    <w:name w:val="No List1023"/>
    <w:next w:val="NoList"/>
    <w:uiPriority w:val="99"/>
    <w:semiHidden/>
    <w:unhideWhenUsed/>
    <w:rsid w:val="00840559"/>
  </w:style>
  <w:style w:type="numbering" w:customStyle="1" w:styleId="LFO19123">
    <w:name w:val="LFO19123"/>
    <w:basedOn w:val="NoList"/>
    <w:rsid w:val="00840559"/>
  </w:style>
  <w:style w:type="numbering" w:customStyle="1" w:styleId="NoList1243">
    <w:name w:val="No List1243"/>
    <w:next w:val="NoList"/>
    <w:uiPriority w:val="99"/>
    <w:semiHidden/>
    <w:rsid w:val="00840559"/>
  </w:style>
  <w:style w:type="numbering" w:customStyle="1" w:styleId="NoList11143">
    <w:name w:val="No List11143"/>
    <w:next w:val="NoList"/>
    <w:uiPriority w:val="99"/>
    <w:semiHidden/>
    <w:unhideWhenUsed/>
    <w:rsid w:val="00840559"/>
  </w:style>
  <w:style w:type="numbering" w:customStyle="1" w:styleId="1430">
    <w:name w:val="无列表143"/>
    <w:next w:val="NoList"/>
    <w:semiHidden/>
    <w:rsid w:val="00840559"/>
  </w:style>
  <w:style w:type="numbering" w:customStyle="1" w:styleId="1431">
    <w:name w:val="リストなし143"/>
    <w:next w:val="NoList"/>
    <w:uiPriority w:val="99"/>
    <w:semiHidden/>
    <w:unhideWhenUsed/>
    <w:rsid w:val="00840559"/>
  </w:style>
  <w:style w:type="numbering" w:customStyle="1" w:styleId="11430">
    <w:name w:val="无列表1143"/>
    <w:next w:val="NoList"/>
    <w:semiHidden/>
    <w:rsid w:val="00840559"/>
  </w:style>
  <w:style w:type="numbering" w:customStyle="1" w:styleId="11331">
    <w:name w:val="リストなし1133"/>
    <w:next w:val="NoList"/>
    <w:uiPriority w:val="99"/>
    <w:semiHidden/>
    <w:unhideWhenUsed/>
    <w:rsid w:val="00840559"/>
  </w:style>
  <w:style w:type="numbering" w:customStyle="1" w:styleId="NoList2243">
    <w:name w:val="No List2243"/>
    <w:next w:val="NoList"/>
    <w:uiPriority w:val="99"/>
    <w:semiHidden/>
    <w:unhideWhenUsed/>
    <w:rsid w:val="00840559"/>
  </w:style>
  <w:style w:type="numbering" w:customStyle="1" w:styleId="NoList3243">
    <w:name w:val="No List3243"/>
    <w:next w:val="NoList"/>
    <w:uiPriority w:val="99"/>
    <w:semiHidden/>
    <w:unhideWhenUsed/>
    <w:rsid w:val="00840559"/>
  </w:style>
  <w:style w:type="numbering" w:customStyle="1" w:styleId="NoList4233">
    <w:name w:val="No List4233"/>
    <w:next w:val="NoList"/>
    <w:uiPriority w:val="99"/>
    <w:semiHidden/>
    <w:unhideWhenUsed/>
    <w:rsid w:val="00840559"/>
  </w:style>
  <w:style w:type="numbering" w:customStyle="1" w:styleId="NoList21133">
    <w:name w:val="No List21133"/>
    <w:next w:val="NoList"/>
    <w:uiPriority w:val="99"/>
    <w:semiHidden/>
    <w:unhideWhenUsed/>
    <w:rsid w:val="00840559"/>
  </w:style>
  <w:style w:type="numbering" w:customStyle="1" w:styleId="NoList31133">
    <w:name w:val="No List31133"/>
    <w:next w:val="NoList"/>
    <w:uiPriority w:val="99"/>
    <w:semiHidden/>
    <w:unhideWhenUsed/>
    <w:rsid w:val="00840559"/>
  </w:style>
  <w:style w:type="numbering" w:customStyle="1" w:styleId="NoList41133">
    <w:name w:val="No List41133"/>
    <w:next w:val="NoList"/>
    <w:uiPriority w:val="99"/>
    <w:semiHidden/>
    <w:unhideWhenUsed/>
    <w:rsid w:val="00840559"/>
  </w:style>
  <w:style w:type="numbering" w:customStyle="1" w:styleId="111330">
    <w:name w:val="无列表11133"/>
    <w:next w:val="NoList"/>
    <w:semiHidden/>
    <w:rsid w:val="00840559"/>
  </w:style>
  <w:style w:type="numbering" w:customStyle="1" w:styleId="NoList111133">
    <w:name w:val="No List111133"/>
    <w:next w:val="NoList"/>
    <w:uiPriority w:val="99"/>
    <w:semiHidden/>
    <w:unhideWhenUsed/>
    <w:rsid w:val="00840559"/>
  </w:style>
  <w:style w:type="numbering" w:customStyle="1" w:styleId="NoList12133">
    <w:name w:val="No List12133"/>
    <w:next w:val="NoList"/>
    <w:uiPriority w:val="99"/>
    <w:semiHidden/>
    <w:unhideWhenUsed/>
    <w:rsid w:val="00840559"/>
  </w:style>
  <w:style w:type="numbering" w:customStyle="1" w:styleId="NoList22133">
    <w:name w:val="No List22133"/>
    <w:next w:val="NoList"/>
    <w:uiPriority w:val="99"/>
    <w:semiHidden/>
    <w:unhideWhenUsed/>
    <w:rsid w:val="00840559"/>
  </w:style>
  <w:style w:type="numbering" w:customStyle="1" w:styleId="NoList32133">
    <w:name w:val="No List32133"/>
    <w:next w:val="NoList"/>
    <w:uiPriority w:val="99"/>
    <w:semiHidden/>
    <w:unhideWhenUsed/>
    <w:rsid w:val="00840559"/>
  </w:style>
  <w:style w:type="numbering" w:customStyle="1" w:styleId="NoList191">
    <w:name w:val="No List191"/>
    <w:next w:val="NoList"/>
    <w:uiPriority w:val="99"/>
    <w:semiHidden/>
    <w:unhideWhenUsed/>
    <w:rsid w:val="00840559"/>
  </w:style>
  <w:style w:type="numbering" w:customStyle="1" w:styleId="324">
    <w:name w:val="无列表32"/>
    <w:next w:val="NoList"/>
    <w:uiPriority w:val="99"/>
    <w:semiHidden/>
    <w:unhideWhenUsed/>
    <w:rsid w:val="00840559"/>
  </w:style>
  <w:style w:type="table" w:customStyle="1" w:styleId="TableGrid652">
    <w:name w:val="Table Grid652"/>
    <w:basedOn w:val="TableNormal"/>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840559"/>
    <w:rPr>
      <w:color w:val="605E5C"/>
      <w:shd w:val="clear" w:color="auto" w:fill="E1DFDD"/>
    </w:rPr>
  </w:style>
  <w:style w:type="table" w:customStyle="1" w:styleId="TableGrid98">
    <w:name w:val="Table Grid9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4055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405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405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4055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405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40559"/>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4055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4055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40559"/>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655FD"/>
  </w:style>
  <w:style w:type="table" w:customStyle="1" w:styleId="TableGrid21221">
    <w:name w:val="Table Grid212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655F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655F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655F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655F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655F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655F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655F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655F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655FD"/>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655F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655F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655F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655F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655F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655F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655F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655F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655F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655F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655FD"/>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655F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655F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655F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655FD"/>
  </w:style>
  <w:style w:type="table" w:customStyle="1" w:styleId="TableGrid30">
    <w:name w:val="Table Grid30"/>
    <w:basedOn w:val="TableNormal"/>
    <w:next w:val="TableGrid"/>
    <w:qFormat/>
    <w:rsid w:val="00E655F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655FD"/>
  </w:style>
  <w:style w:type="numbering" w:customStyle="1" w:styleId="NoList210">
    <w:name w:val="No List210"/>
    <w:next w:val="NoList"/>
    <w:uiPriority w:val="99"/>
    <w:semiHidden/>
    <w:unhideWhenUsed/>
    <w:rsid w:val="00E655FD"/>
  </w:style>
  <w:style w:type="numbering" w:customStyle="1" w:styleId="NoList39">
    <w:name w:val="No List39"/>
    <w:next w:val="NoList"/>
    <w:uiPriority w:val="99"/>
    <w:semiHidden/>
    <w:unhideWhenUsed/>
    <w:rsid w:val="00E655FD"/>
  </w:style>
  <w:style w:type="numbering" w:customStyle="1" w:styleId="NoList49">
    <w:name w:val="No List49"/>
    <w:next w:val="NoList"/>
    <w:uiPriority w:val="99"/>
    <w:semiHidden/>
    <w:unhideWhenUsed/>
    <w:rsid w:val="00E655FD"/>
  </w:style>
  <w:style w:type="numbering" w:customStyle="1" w:styleId="NoList58">
    <w:name w:val="No List58"/>
    <w:next w:val="NoList"/>
    <w:uiPriority w:val="99"/>
    <w:semiHidden/>
    <w:unhideWhenUsed/>
    <w:rsid w:val="00E655FD"/>
  </w:style>
  <w:style w:type="numbering" w:customStyle="1" w:styleId="NoList1110">
    <w:name w:val="No List1110"/>
    <w:next w:val="NoList"/>
    <w:uiPriority w:val="99"/>
    <w:semiHidden/>
    <w:unhideWhenUsed/>
    <w:rsid w:val="00E655FD"/>
  </w:style>
  <w:style w:type="numbering" w:customStyle="1" w:styleId="NoList218">
    <w:name w:val="No List218"/>
    <w:next w:val="NoList"/>
    <w:uiPriority w:val="99"/>
    <w:semiHidden/>
    <w:unhideWhenUsed/>
    <w:rsid w:val="00E655FD"/>
  </w:style>
  <w:style w:type="numbering" w:customStyle="1" w:styleId="NoList318">
    <w:name w:val="No List318"/>
    <w:next w:val="NoList"/>
    <w:uiPriority w:val="99"/>
    <w:semiHidden/>
    <w:unhideWhenUsed/>
    <w:rsid w:val="00E655FD"/>
  </w:style>
  <w:style w:type="numbering" w:customStyle="1" w:styleId="NoList418">
    <w:name w:val="No List418"/>
    <w:next w:val="NoList"/>
    <w:uiPriority w:val="99"/>
    <w:semiHidden/>
    <w:unhideWhenUsed/>
    <w:rsid w:val="00E655FD"/>
  </w:style>
  <w:style w:type="numbering" w:customStyle="1" w:styleId="NoList68">
    <w:name w:val="No List68"/>
    <w:next w:val="NoList"/>
    <w:uiPriority w:val="99"/>
    <w:semiHidden/>
    <w:unhideWhenUsed/>
    <w:rsid w:val="00E655FD"/>
  </w:style>
  <w:style w:type="numbering" w:customStyle="1" w:styleId="181">
    <w:name w:val="无列表18"/>
    <w:next w:val="NoList"/>
    <w:uiPriority w:val="99"/>
    <w:semiHidden/>
    <w:rsid w:val="00E655FD"/>
  </w:style>
  <w:style w:type="numbering" w:customStyle="1" w:styleId="182">
    <w:name w:val="リストなし18"/>
    <w:next w:val="NoList"/>
    <w:uiPriority w:val="99"/>
    <w:semiHidden/>
    <w:unhideWhenUsed/>
    <w:rsid w:val="00E655FD"/>
  </w:style>
  <w:style w:type="numbering" w:customStyle="1" w:styleId="1180">
    <w:name w:val="无列表118"/>
    <w:next w:val="NoList"/>
    <w:semiHidden/>
    <w:rsid w:val="00E655FD"/>
  </w:style>
  <w:style w:type="numbering" w:customStyle="1" w:styleId="1171">
    <w:name w:val="リストなし117"/>
    <w:next w:val="NoList"/>
    <w:uiPriority w:val="99"/>
    <w:semiHidden/>
    <w:unhideWhenUsed/>
    <w:rsid w:val="00E655FD"/>
  </w:style>
  <w:style w:type="numbering" w:customStyle="1" w:styleId="NoList1118">
    <w:name w:val="No List1118"/>
    <w:next w:val="NoList"/>
    <w:uiPriority w:val="99"/>
    <w:semiHidden/>
    <w:unhideWhenUsed/>
    <w:rsid w:val="00E655FD"/>
  </w:style>
  <w:style w:type="numbering" w:customStyle="1" w:styleId="NoList78">
    <w:name w:val="No List78"/>
    <w:next w:val="NoList"/>
    <w:uiPriority w:val="99"/>
    <w:semiHidden/>
    <w:unhideWhenUsed/>
    <w:rsid w:val="00E655FD"/>
  </w:style>
  <w:style w:type="numbering" w:customStyle="1" w:styleId="NoList128">
    <w:name w:val="No List128"/>
    <w:next w:val="NoList"/>
    <w:uiPriority w:val="99"/>
    <w:semiHidden/>
    <w:unhideWhenUsed/>
    <w:rsid w:val="00E655FD"/>
  </w:style>
  <w:style w:type="numbering" w:customStyle="1" w:styleId="NoList228">
    <w:name w:val="No List228"/>
    <w:next w:val="NoList"/>
    <w:uiPriority w:val="99"/>
    <w:semiHidden/>
    <w:unhideWhenUsed/>
    <w:rsid w:val="00E655FD"/>
  </w:style>
  <w:style w:type="numbering" w:customStyle="1" w:styleId="NoList328">
    <w:name w:val="No List328"/>
    <w:next w:val="NoList"/>
    <w:uiPriority w:val="99"/>
    <w:semiHidden/>
    <w:unhideWhenUsed/>
    <w:rsid w:val="00E655FD"/>
  </w:style>
  <w:style w:type="numbering" w:customStyle="1" w:styleId="NoList427">
    <w:name w:val="No List427"/>
    <w:next w:val="NoList"/>
    <w:uiPriority w:val="99"/>
    <w:semiHidden/>
    <w:unhideWhenUsed/>
    <w:rsid w:val="00E655FD"/>
  </w:style>
  <w:style w:type="numbering" w:customStyle="1" w:styleId="NoList517">
    <w:name w:val="No List517"/>
    <w:next w:val="NoList"/>
    <w:uiPriority w:val="99"/>
    <w:semiHidden/>
    <w:unhideWhenUsed/>
    <w:rsid w:val="00E655FD"/>
  </w:style>
  <w:style w:type="numbering" w:customStyle="1" w:styleId="NoList2117">
    <w:name w:val="No List2117"/>
    <w:next w:val="NoList"/>
    <w:uiPriority w:val="99"/>
    <w:semiHidden/>
    <w:unhideWhenUsed/>
    <w:rsid w:val="00E655FD"/>
  </w:style>
  <w:style w:type="numbering" w:customStyle="1" w:styleId="NoList3117">
    <w:name w:val="No List3117"/>
    <w:next w:val="NoList"/>
    <w:uiPriority w:val="99"/>
    <w:semiHidden/>
    <w:unhideWhenUsed/>
    <w:rsid w:val="00E655FD"/>
  </w:style>
  <w:style w:type="numbering" w:customStyle="1" w:styleId="NoList4117">
    <w:name w:val="No List4117"/>
    <w:next w:val="NoList"/>
    <w:uiPriority w:val="99"/>
    <w:semiHidden/>
    <w:unhideWhenUsed/>
    <w:rsid w:val="00E655FD"/>
  </w:style>
  <w:style w:type="numbering" w:customStyle="1" w:styleId="NoList617">
    <w:name w:val="No List617"/>
    <w:next w:val="NoList"/>
    <w:uiPriority w:val="99"/>
    <w:semiHidden/>
    <w:unhideWhenUsed/>
    <w:rsid w:val="00E655FD"/>
  </w:style>
  <w:style w:type="numbering" w:customStyle="1" w:styleId="1117">
    <w:name w:val="无列表1117"/>
    <w:next w:val="NoList"/>
    <w:semiHidden/>
    <w:rsid w:val="00E655FD"/>
  </w:style>
  <w:style w:type="numbering" w:customStyle="1" w:styleId="NoList11117">
    <w:name w:val="No List11117"/>
    <w:next w:val="NoList"/>
    <w:uiPriority w:val="99"/>
    <w:semiHidden/>
    <w:unhideWhenUsed/>
    <w:rsid w:val="00E655FD"/>
  </w:style>
  <w:style w:type="numbering" w:customStyle="1" w:styleId="NoList717">
    <w:name w:val="No List717"/>
    <w:next w:val="NoList"/>
    <w:uiPriority w:val="99"/>
    <w:semiHidden/>
    <w:unhideWhenUsed/>
    <w:rsid w:val="00E655FD"/>
  </w:style>
  <w:style w:type="numbering" w:customStyle="1" w:styleId="NoList1217">
    <w:name w:val="No List1217"/>
    <w:next w:val="NoList"/>
    <w:uiPriority w:val="99"/>
    <w:semiHidden/>
    <w:unhideWhenUsed/>
    <w:rsid w:val="00E655FD"/>
  </w:style>
  <w:style w:type="numbering" w:customStyle="1" w:styleId="NoList2217">
    <w:name w:val="No List2217"/>
    <w:next w:val="NoList"/>
    <w:uiPriority w:val="99"/>
    <w:semiHidden/>
    <w:unhideWhenUsed/>
    <w:rsid w:val="00E655FD"/>
  </w:style>
  <w:style w:type="numbering" w:customStyle="1" w:styleId="NoList3217">
    <w:name w:val="No List3217"/>
    <w:next w:val="NoList"/>
    <w:uiPriority w:val="99"/>
    <w:semiHidden/>
    <w:unhideWhenUsed/>
    <w:rsid w:val="00E655FD"/>
  </w:style>
  <w:style w:type="table" w:customStyle="1" w:styleId="TableGrid68">
    <w:name w:val="Table Grid68"/>
    <w:basedOn w:val="TableNormal"/>
    <w:qFormat/>
    <w:rsid w:val="00E655F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655FD"/>
  </w:style>
  <w:style w:type="numbering" w:customStyle="1" w:styleId="NoList134">
    <w:name w:val="No List134"/>
    <w:next w:val="NoList"/>
    <w:uiPriority w:val="99"/>
    <w:semiHidden/>
    <w:unhideWhenUsed/>
    <w:rsid w:val="00E655FD"/>
  </w:style>
  <w:style w:type="numbering" w:customStyle="1" w:styleId="NoList234">
    <w:name w:val="No List234"/>
    <w:next w:val="NoList"/>
    <w:uiPriority w:val="99"/>
    <w:semiHidden/>
    <w:unhideWhenUsed/>
    <w:rsid w:val="00E655FD"/>
  </w:style>
  <w:style w:type="numbering" w:customStyle="1" w:styleId="NoList334">
    <w:name w:val="No List334"/>
    <w:next w:val="NoList"/>
    <w:uiPriority w:val="99"/>
    <w:semiHidden/>
    <w:unhideWhenUsed/>
    <w:rsid w:val="00E655FD"/>
  </w:style>
  <w:style w:type="numbering" w:customStyle="1" w:styleId="NoList434">
    <w:name w:val="No List434"/>
    <w:next w:val="NoList"/>
    <w:uiPriority w:val="99"/>
    <w:semiHidden/>
    <w:unhideWhenUsed/>
    <w:rsid w:val="00E655FD"/>
  </w:style>
  <w:style w:type="numbering" w:customStyle="1" w:styleId="NoList524">
    <w:name w:val="No List524"/>
    <w:next w:val="NoList"/>
    <w:uiPriority w:val="99"/>
    <w:semiHidden/>
    <w:unhideWhenUsed/>
    <w:rsid w:val="00E655FD"/>
  </w:style>
  <w:style w:type="numbering" w:customStyle="1" w:styleId="NoList624">
    <w:name w:val="No List624"/>
    <w:next w:val="NoList"/>
    <w:uiPriority w:val="99"/>
    <w:semiHidden/>
    <w:unhideWhenUsed/>
    <w:rsid w:val="00E655FD"/>
  </w:style>
  <w:style w:type="numbering" w:customStyle="1" w:styleId="NoList724">
    <w:name w:val="No List724"/>
    <w:next w:val="NoList"/>
    <w:uiPriority w:val="99"/>
    <w:semiHidden/>
    <w:unhideWhenUsed/>
    <w:rsid w:val="00E655FD"/>
  </w:style>
  <w:style w:type="numbering" w:customStyle="1" w:styleId="NoList817">
    <w:name w:val="No List817"/>
    <w:next w:val="NoList"/>
    <w:uiPriority w:val="99"/>
    <w:semiHidden/>
    <w:unhideWhenUsed/>
    <w:rsid w:val="00E655FD"/>
  </w:style>
  <w:style w:type="numbering" w:customStyle="1" w:styleId="NoList97">
    <w:name w:val="No List97"/>
    <w:next w:val="NoList"/>
    <w:uiPriority w:val="99"/>
    <w:semiHidden/>
    <w:unhideWhenUsed/>
    <w:rsid w:val="00E655FD"/>
  </w:style>
  <w:style w:type="numbering" w:customStyle="1" w:styleId="NoList1124">
    <w:name w:val="No List1124"/>
    <w:next w:val="NoList"/>
    <w:uiPriority w:val="99"/>
    <w:semiHidden/>
    <w:unhideWhenUsed/>
    <w:rsid w:val="00E655FD"/>
  </w:style>
  <w:style w:type="numbering" w:customStyle="1" w:styleId="NoList2124">
    <w:name w:val="No List2124"/>
    <w:next w:val="NoList"/>
    <w:uiPriority w:val="99"/>
    <w:semiHidden/>
    <w:unhideWhenUsed/>
    <w:rsid w:val="00E655FD"/>
  </w:style>
  <w:style w:type="numbering" w:customStyle="1" w:styleId="NoList3124">
    <w:name w:val="No List3124"/>
    <w:next w:val="NoList"/>
    <w:uiPriority w:val="99"/>
    <w:semiHidden/>
    <w:unhideWhenUsed/>
    <w:rsid w:val="00E655FD"/>
  </w:style>
  <w:style w:type="numbering" w:customStyle="1" w:styleId="NoList4124">
    <w:name w:val="No List4124"/>
    <w:next w:val="NoList"/>
    <w:uiPriority w:val="99"/>
    <w:semiHidden/>
    <w:unhideWhenUsed/>
    <w:rsid w:val="00E655FD"/>
  </w:style>
  <w:style w:type="numbering" w:customStyle="1" w:styleId="NoList5114">
    <w:name w:val="No List5114"/>
    <w:next w:val="NoList"/>
    <w:uiPriority w:val="99"/>
    <w:semiHidden/>
    <w:unhideWhenUsed/>
    <w:rsid w:val="00E655FD"/>
  </w:style>
  <w:style w:type="numbering" w:customStyle="1" w:styleId="NoList6114">
    <w:name w:val="No List6114"/>
    <w:next w:val="NoList"/>
    <w:uiPriority w:val="99"/>
    <w:semiHidden/>
    <w:unhideWhenUsed/>
    <w:rsid w:val="00E655FD"/>
  </w:style>
  <w:style w:type="numbering" w:customStyle="1" w:styleId="NoList7114">
    <w:name w:val="No List7114"/>
    <w:next w:val="NoList"/>
    <w:uiPriority w:val="99"/>
    <w:semiHidden/>
    <w:unhideWhenUsed/>
    <w:rsid w:val="00E655FD"/>
  </w:style>
  <w:style w:type="numbering" w:customStyle="1" w:styleId="NoList8114">
    <w:name w:val="No List8114"/>
    <w:next w:val="NoList"/>
    <w:uiPriority w:val="99"/>
    <w:semiHidden/>
    <w:unhideWhenUsed/>
    <w:rsid w:val="00E655FD"/>
  </w:style>
  <w:style w:type="numbering" w:customStyle="1" w:styleId="NoList916">
    <w:name w:val="No List916"/>
    <w:next w:val="NoList"/>
    <w:uiPriority w:val="99"/>
    <w:semiHidden/>
    <w:unhideWhenUsed/>
    <w:rsid w:val="00E655FD"/>
  </w:style>
  <w:style w:type="numbering" w:customStyle="1" w:styleId="NoList106">
    <w:name w:val="No List106"/>
    <w:next w:val="NoList"/>
    <w:uiPriority w:val="99"/>
    <w:semiHidden/>
    <w:unhideWhenUsed/>
    <w:rsid w:val="00E655FD"/>
  </w:style>
  <w:style w:type="numbering" w:customStyle="1" w:styleId="LFO1916">
    <w:name w:val="LFO1916"/>
    <w:basedOn w:val="NoList"/>
    <w:rsid w:val="00E655FD"/>
  </w:style>
  <w:style w:type="numbering" w:customStyle="1" w:styleId="NoList1224">
    <w:name w:val="No List1224"/>
    <w:next w:val="NoList"/>
    <w:uiPriority w:val="99"/>
    <w:semiHidden/>
    <w:rsid w:val="00E655FD"/>
  </w:style>
  <w:style w:type="numbering" w:customStyle="1" w:styleId="NoList11124">
    <w:name w:val="No List11124"/>
    <w:next w:val="NoList"/>
    <w:uiPriority w:val="99"/>
    <w:semiHidden/>
    <w:unhideWhenUsed/>
    <w:rsid w:val="00E655FD"/>
  </w:style>
  <w:style w:type="numbering" w:customStyle="1" w:styleId="1240">
    <w:name w:val="无列表124"/>
    <w:next w:val="NoList"/>
    <w:semiHidden/>
    <w:rsid w:val="00E655FD"/>
  </w:style>
  <w:style w:type="numbering" w:customStyle="1" w:styleId="1241">
    <w:name w:val="リストなし124"/>
    <w:next w:val="NoList"/>
    <w:uiPriority w:val="99"/>
    <w:semiHidden/>
    <w:unhideWhenUsed/>
    <w:rsid w:val="00E655FD"/>
  </w:style>
  <w:style w:type="numbering" w:customStyle="1" w:styleId="1124">
    <w:name w:val="无列表1124"/>
    <w:next w:val="NoList"/>
    <w:semiHidden/>
    <w:rsid w:val="00E655FD"/>
  </w:style>
  <w:style w:type="numbering" w:customStyle="1" w:styleId="11140">
    <w:name w:val="リストなし1114"/>
    <w:next w:val="NoList"/>
    <w:uiPriority w:val="99"/>
    <w:semiHidden/>
    <w:unhideWhenUsed/>
    <w:rsid w:val="00E655FD"/>
  </w:style>
  <w:style w:type="numbering" w:customStyle="1" w:styleId="NoList2224">
    <w:name w:val="No List2224"/>
    <w:next w:val="NoList"/>
    <w:uiPriority w:val="99"/>
    <w:semiHidden/>
    <w:unhideWhenUsed/>
    <w:rsid w:val="00E655FD"/>
  </w:style>
  <w:style w:type="numbering" w:customStyle="1" w:styleId="NoList3224">
    <w:name w:val="No List3224"/>
    <w:next w:val="NoList"/>
    <w:uiPriority w:val="99"/>
    <w:semiHidden/>
    <w:unhideWhenUsed/>
    <w:rsid w:val="00E655FD"/>
  </w:style>
  <w:style w:type="numbering" w:customStyle="1" w:styleId="NoList4214">
    <w:name w:val="No List4214"/>
    <w:next w:val="NoList"/>
    <w:uiPriority w:val="99"/>
    <w:semiHidden/>
    <w:unhideWhenUsed/>
    <w:rsid w:val="00E655FD"/>
  </w:style>
  <w:style w:type="numbering" w:customStyle="1" w:styleId="NoList21114">
    <w:name w:val="No List21114"/>
    <w:next w:val="NoList"/>
    <w:uiPriority w:val="99"/>
    <w:semiHidden/>
    <w:unhideWhenUsed/>
    <w:rsid w:val="00E655FD"/>
  </w:style>
  <w:style w:type="numbering" w:customStyle="1" w:styleId="NoList31114">
    <w:name w:val="No List31114"/>
    <w:next w:val="NoList"/>
    <w:uiPriority w:val="99"/>
    <w:semiHidden/>
    <w:unhideWhenUsed/>
    <w:rsid w:val="00E655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3180">
      <w:bodyDiv w:val="1"/>
      <w:marLeft w:val="0"/>
      <w:marRight w:val="0"/>
      <w:marTop w:val="0"/>
      <w:marBottom w:val="0"/>
      <w:divBdr>
        <w:top w:val="none" w:sz="0" w:space="0" w:color="auto"/>
        <w:left w:val="none" w:sz="0" w:space="0" w:color="auto"/>
        <w:bottom w:val="none" w:sz="0" w:space="0" w:color="auto"/>
        <w:right w:val="none" w:sz="0" w:space="0" w:color="auto"/>
      </w:divBdr>
    </w:div>
    <w:div w:id="101338159">
      <w:bodyDiv w:val="1"/>
      <w:marLeft w:val="0"/>
      <w:marRight w:val="0"/>
      <w:marTop w:val="0"/>
      <w:marBottom w:val="0"/>
      <w:divBdr>
        <w:top w:val="none" w:sz="0" w:space="0" w:color="auto"/>
        <w:left w:val="none" w:sz="0" w:space="0" w:color="auto"/>
        <w:bottom w:val="none" w:sz="0" w:space="0" w:color="auto"/>
        <w:right w:val="none" w:sz="0" w:space="0" w:color="auto"/>
      </w:divBdr>
    </w:div>
    <w:div w:id="120466889">
      <w:bodyDiv w:val="1"/>
      <w:marLeft w:val="0"/>
      <w:marRight w:val="0"/>
      <w:marTop w:val="0"/>
      <w:marBottom w:val="0"/>
      <w:divBdr>
        <w:top w:val="none" w:sz="0" w:space="0" w:color="auto"/>
        <w:left w:val="none" w:sz="0" w:space="0" w:color="auto"/>
        <w:bottom w:val="none" w:sz="0" w:space="0" w:color="auto"/>
        <w:right w:val="none" w:sz="0" w:space="0" w:color="auto"/>
      </w:divBdr>
    </w:div>
    <w:div w:id="122815311">
      <w:bodyDiv w:val="1"/>
      <w:marLeft w:val="0"/>
      <w:marRight w:val="0"/>
      <w:marTop w:val="0"/>
      <w:marBottom w:val="0"/>
      <w:divBdr>
        <w:top w:val="none" w:sz="0" w:space="0" w:color="auto"/>
        <w:left w:val="none" w:sz="0" w:space="0" w:color="auto"/>
        <w:bottom w:val="none" w:sz="0" w:space="0" w:color="auto"/>
        <w:right w:val="none" w:sz="0" w:space="0" w:color="auto"/>
      </w:divBdr>
    </w:div>
    <w:div w:id="135799090">
      <w:bodyDiv w:val="1"/>
      <w:marLeft w:val="0"/>
      <w:marRight w:val="0"/>
      <w:marTop w:val="0"/>
      <w:marBottom w:val="0"/>
      <w:divBdr>
        <w:top w:val="none" w:sz="0" w:space="0" w:color="auto"/>
        <w:left w:val="none" w:sz="0" w:space="0" w:color="auto"/>
        <w:bottom w:val="none" w:sz="0" w:space="0" w:color="auto"/>
        <w:right w:val="none" w:sz="0" w:space="0" w:color="auto"/>
      </w:divBdr>
    </w:div>
    <w:div w:id="142938794">
      <w:bodyDiv w:val="1"/>
      <w:marLeft w:val="0"/>
      <w:marRight w:val="0"/>
      <w:marTop w:val="0"/>
      <w:marBottom w:val="0"/>
      <w:divBdr>
        <w:top w:val="none" w:sz="0" w:space="0" w:color="auto"/>
        <w:left w:val="none" w:sz="0" w:space="0" w:color="auto"/>
        <w:bottom w:val="none" w:sz="0" w:space="0" w:color="auto"/>
        <w:right w:val="none" w:sz="0" w:space="0" w:color="auto"/>
      </w:divBdr>
    </w:div>
    <w:div w:id="146672919">
      <w:bodyDiv w:val="1"/>
      <w:marLeft w:val="0"/>
      <w:marRight w:val="0"/>
      <w:marTop w:val="0"/>
      <w:marBottom w:val="0"/>
      <w:divBdr>
        <w:top w:val="none" w:sz="0" w:space="0" w:color="auto"/>
        <w:left w:val="none" w:sz="0" w:space="0" w:color="auto"/>
        <w:bottom w:val="none" w:sz="0" w:space="0" w:color="auto"/>
        <w:right w:val="none" w:sz="0" w:space="0" w:color="auto"/>
      </w:divBdr>
    </w:div>
    <w:div w:id="177548104">
      <w:bodyDiv w:val="1"/>
      <w:marLeft w:val="0"/>
      <w:marRight w:val="0"/>
      <w:marTop w:val="0"/>
      <w:marBottom w:val="0"/>
      <w:divBdr>
        <w:top w:val="none" w:sz="0" w:space="0" w:color="auto"/>
        <w:left w:val="none" w:sz="0" w:space="0" w:color="auto"/>
        <w:bottom w:val="none" w:sz="0" w:space="0" w:color="auto"/>
        <w:right w:val="none" w:sz="0" w:space="0" w:color="auto"/>
      </w:divBdr>
    </w:div>
    <w:div w:id="183598581">
      <w:bodyDiv w:val="1"/>
      <w:marLeft w:val="0"/>
      <w:marRight w:val="0"/>
      <w:marTop w:val="0"/>
      <w:marBottom w:val="0"/>
      <w:divBdr>
        <w:top w:val="none" w:sz="0" w:space="0" w:color="auto"/>
        <w:left w:val="none" w:sz="0" w:space="0" w:color="auto"/>
        <w:bottom w:val="none" w:sz="0" w:space="0" w:color="auto"/>
        <w:right w:val="none" w:sz="0" w:space="0" w:color="auto"/>
      </w:divBdr>
    </w:div>
    <w:div w:id="188222315">
      <w:bodyDiv w:val="1"/>
      <w:marLeft w:val="0"/>
      <w:marRight w:val="0"/>
      <w:marTop w:val="0"/>
      <w:marBottom w:val="0"/>
      <w:divBdr>
        <w:top w:val="none" w:sz="0" w:space="0" w:color="auto"/>
        <w:left w:val="none" w:sz="0" w:space="0" w:color="auto"/>
        <w:bottom w:val="none" w:sz="0" w:space="0" w:color="auto"/>
        <w:right w:val="none" w:sz="0" w:space="0" w:color="auto"/>
      </w:divBdr>
    </w:div>
    <w:div w:id="208228527">
      <w:bodyDiv w:val="1"/>
      <w:marLeft w:val="0"/>
      <w:marRight w:val="0"/>
      <w:marTop w:val="0"/>
      <w:marBottom w:val="0"/>
      <w:divBdr>
        <w:top w:val="none" w:sz="0" w:space="0" w:color="auto"/>
        <w:left w:val="none" w:sz="0" w:space="0" w:color="auto"/>
        <w:bottom w:val="none" w:sz="0" w:space="0" w:color="auto"/>
        <w:right w:val="none" w:sz="0" w:space="0" w:color="auto"/>
      </w:divBdr>
    </w:div>
    <w:div w:id="249436406">
      <w:bodyDiv w:val="1"/>
      <w:marLeft w:val="0"/>
      <w:marRight w:val="0"/>
      <w:marTop w:val="0"/>
      <w:marBottom w:val="0"/>
      <w:divBdr>
        <w:top w:val="none" w:sz="0" w:space="0" w:color="auto"/>
        <w:left w:val="none" w:sz="0" w:space="0" w:color="auto"/>
        <w:bottom w:val="none" w:sz="0" w:space="0" w:color="auto"/>
        <w:right w:val="none" w:sz="0" w:space="0" w:color="auto"/>
      </w:divBdr>
    </w:div>
    <w:div w:id="308947415">
      <w:bodyDiv w:val="1"/>
      <w:marLeft w:val="0"/>
      <w:marRight w:val="0"/>
      <w:marTop w:val="0"/>
      <w:marBottom w:val="0"/>
      <w:divBdr>
        <w:top w:val="none" w:sz="0" w:space="0" w:color="auto"/>
        <w:left w:val="none" w:sz="0" w:space="0" w:color="auto"/>
        <w:bottom w:val="none" w:sz="0" w:space="0" w:color="auto"/>
        <w:right w:val="none" w:sz="0" w:space="0" w:color="auto"/>
      </w:divBdr>
    </w:div>
    <w:div w:id="310987064">
      <w:bodyDiv w:val="1"/>
      <w:marLeft w:val="0"/>
      <w:marRight w:val="0"/>
      <w:marTop w:val="0"/>
      <w:marBottom w:val="0"/>
      <w:divBdr>
        <w:top w:val="none" w:sz="0" w:space="0" w:color="auto"/>
        <w:left w:val="none" w:sz="0" w:space="0" w:color="auto"/>
        <w:bottom w:val="none" w:sz="0" w:space="0" w:color="auto"/>
        <w:right w:val="none" w:sz="0" w:space="0" w:color="auto"/>
      </w:divBdr>
    </w:div>
    <w:div w:id="316804950">
      <w:bodyDiv w:val="1"/>
      <w:marLeft w:val="0"/>
      <w:marRight w:val="0"/>
      <w:marTop w:val="0"/>
      <w:marBottom w:val="0"/>
      <w:divBdr>
        <w:top w:val="none" w:sz="0" w:space="0" w:color="auto"/>
        <w:left w:val="none" w:sz="0" w:space="0" w:color="auto"/>
        <w:bottom w:val="none" w:sz="0" w:space="0" w:color="auto"/>
        <w:right w:val="none" w:sz="0" w:space="0" w:color="auto"/>
      </w:divBdr>
    </w:div>
    <w:div w:id="391346273">
      <w:bodyDiv w:val="1"/>
      <w:marLeft w:val="0"/>
      <w:marRight w:val="0"/>
      <w:marTop w:val="0"/>
      <w:marBottom w:val="0"/>
      <w:divBdr>
        <w:top w:val="none" w:sz="0" w:space="0" w:color="auto"/>
        <w:left w:val="none" w:sz="0" w:space="0" w:color="auto"/>
        <w:bottom w:val="none" w:sz="0" w:space="0" w:color="auto"/>
        <w:right w:val="none" w:sz="0" w:space="0" w:color="auto"/>
      </w:divBdr>
    </w:div>
    <w:div w:id="448208337">
      <w:bodyDiv w:val="1"/>
      <w:marLeft w:val="0"/>
      <w:marRight w:val="0"/>
      <w:marTop w:val="0"/>
      <w:marBottom w:val="0"/>
      <w:divBdr>
        <w:top w:val="none" w:sz="0" w:space="0" w:color="auto"/>
        <w:left w:val="none" w:sz="0" w:space="0" w:color="auto"/>
        <w:bottom w:val="none" w:sz="0" w:space="0" w:color="auto"/>
        <w:right w:val="none" w:sz="0" w:space="0" w:color="auto"/>
      </w:divBdr>
    </w:div>
    <w:div w:id="479033130">
      <w:bodyDiv w:val="1"/>
      <w:marLeft w:val="0"/>
      <w:marRight w:val="0"/>
      <w:marTop w:val="0"/>
      <w:marBottom w:val="0"/>
      <w:divBdr>
        <w:top w:val="none" w:sz="0" w:space="0" w:color="auto"/>
        <w:left w:val="none" w:sz="0" w:space="0" w:color="auto"/>
        <w:bottom w:val="none" w:sz="0" w:space="0" w:color="auto"/>
        <w:right w:val="none" w:sz="0" w:space="0" w:color="auto"/>
      </w:divBdr>
    </w:div>
    <w:div w:id="485827761">
      <w:bodyDiv w:val="1"/>
      <w:marLeft w:val="0"/>
      <w:marRight w:val="0"/>
      <w:marTop w:val="0"/>
      <w:marBottom w:val="0"/>
      <w:divBdr>
        <w:top w:val="none" w:sz="0" w:space="0" w:color="auto"/>
        <w:left w:val="none" w:sz="0" w:space="0" w:color="auto"/>
        <w:bottom w:val="none" w:sz="0" w:space="0" w:color="auto"/>
        <w:right w:val="none" w:sz="0" w:space="0" w:color="auto"/>
      </w:divBdr>
    </w:div>
    <w:div w:id="502664650">
      <w:bodyDiv w:val="1"/>
      <w:marLeft w:val="0"/>
      <w:marRight w:val="0"/>
      <w:marTop w:val="0"/>
      <w:marBottom w:val="0"/>
      <w:divBdr>
        <w:top w:val="none" w:sz="0" w:space="0" w:color="auto"/>
        <w:left w:val="none" w:sz="0" w:space="0" w:color="auto"/>
        <w:bottom w:val="none" w:sz="0" w:space="0" w:color="auto"/>
        <w:right w:val="none" w:sz="0" w:space="0" w:color="auto"/>
      </w:divBdr>
    </w:div>
    <w:div w:id="508299069">
      <w:bodyDiv w:val="1"/>
      <w:marLeft w:val="0"/>
      <w:marRight w:val="0"/>
      <w:marTop w:val="0"/>
      <w:marBottom w:val="0"/>
      <w:divBdr>
        <w:top w:val="none" w:sz="0" w:space="0" w:color="auto"/>
        <w:left w:val="none" w:sz="0" w:space="0" w:color="auto"/>
        <w:bottom w:val="none" w:sz="0" w:space="0" w:color="auto"/>
        <w:right w:val="none" w:sz="0" w:space="0" w:color="auto"/>
      </w:divBdr>
    </w:div>
    <w:div w:id="545024075">
      <w:bodyDiv w:val="1"/>
      <w:marLeft w:val="0"/>
      <w:marRight w:val="0"/>
      <w:marTop w:val="0"/>
      <w:marBottom w:val="0"/>
      <w:divBdr>
        <w:top w:val="none" w:sz="0" w:space="0" w:color="auto"/>
        <w:left w:val="none" w:sz="0" w:space="0" w:color="auto"/>
        <w:bottom w:val="none" w:sz="0" w:space="0" w:color="auto"/>
        <w:right w:val="none" w:sz="0" w:space="0" w:color="auto"/>
      </w:divBdr>
    </w:div>
    <w:div w:id="589968781">
      <w:bodyDiv w:val="1"/>
      <w:marLeft w:val="0"/>
      <w:marRight w:val="0"/>
      <w:marTop w:val="0"/>
      <w:marBottom w:val="0"/>
      <w:divBdr>
        <w:top w:val="none" w:sz="0" w:space="0" w:color="auto"/>
        <w:left w:val="none" w:sz="0" w:space="0" w:color="auto"/>
        <w:bottom w:val="none" w:sz="0" w:space="0" w:color="auto"/>
        <w:right w:val="none" w:sz="0" w:space="0" w:color="auto"/>
      </w:divBdr>
    </w:div>
    <w:div w:id="602762896">
      <w:bodyDiv w:val="1"/>
      <w:marLeft w:val="0"/>
      <w:marRight w:val="0"/>
      <w:marTop w:val="0"/>
      <w:marBottom w:val="0"/>
      <w:divBdr>
        <w:top w:val="none" w:sz="0" w:space="0" w:color="auto"/>
        <w:left w:val="none" w:sz="0" w:space="0" w:color="auto"/>
        <w:bottom w:val="none" w:sz="0" w:space="0" w:color="auto"/>
        <w:right w:val="none" w:sz="0" w:space="0" w:color="auto"/>
      </w:divBdr>
    </w:div>
    <w:div w:id="624121189">
      <w:bodyDiv w:val="1"/>
      <w:marLeft w:val="0"/>
      <w:marRight w:val="0"/>
      <w:marTop w:val="0"/>
      <w:marBottom w:val="0"/>
      <w:divBdr>
        <w:top w:val="none" w:sz="0" w:space="0" w:color="auto"/>
        <w:left w:val="none" w:sz="0" w:space="0" w:color="auto"/>
        <w:bottom w:val="none" w:sz="0" w:space="0" w:color="auto"/>
        <w:right w:val="none" w:sz="0" w:space="0" w:color="auto"/>
      </w:divBdr>
    </w:div>
    <w:div w:id="656108732">
      <w:bodyDiv w:val="1"/>
      <w:marLeft w:val="0"/>
      <w:marRight w:val="0"/>
      <w:marTop w:val="0"/>
      <w:marBottom w:val="0"/>
      <w:divBdr>
        <w:top w:val="none" w:sz="0" w:space="0" w:color="auto"/>
        <w:left w:val="none" w:sz="0" w:space="0" w:color="auto"/>
        <w:bottom w:val="none" w:sz="0" w:space="0" w:color="auto"/>
        <w:right w:val="none" w:sz="0" w:space="0" w:color="auto"/>
      </w:divBdr>
    </w:div>
    <w:div w:id="681010598">
      <w:bodyDiv w:val="1"/>
      <w:marLeft w:val="0"/>
      <w:marRight w:val="0"/>
      <w:marTop w:val="0"/>
      <w:marBottom w:val="0"/>
      <w:divBdr>
        <w:top w:val="none" w:sz="0" w:space="0" w:color="auto"/>
        <w:left w:val="none" w:sz="0" w:space="0" w:color="auto"/>
        <w:bottom w:val="none" w:sz="0" w:space="0" w:color="auto"/>
        <w:right w:val="none" w:sz="0" w:space="0" w:color="auto"/>
      </w:divBdr>
    </w:div>
    <w:div w:id="685792483">
      <w:bodyDiv w:val="1"/>
      <w:marLeft w:val="0"/>
      <w:marRight w:val="0"/>
      <w:marTop w:val="0"/>
      <w:marBottom w:val="0"/>
      <w:divBdr>
        <w:top w:val="none" w:sz="0" w:space="0" w:color="auto"/>
        <w:left w:val="none" w:sz="0" w:space="0" w:color="auto"/>
        <w:bottom w:val="none" w:sz="0" w:space="0" w:color="auto"/>
        <w:right w:val="none" w:sz="0" w:space="0" w:color="auto"/>
      </w:divBdr>
    </w:div>
    <w:div w:id="833372627">
      <w:bodyDiv w:val="1"/>
      <w:marLeft w:val="0"/>
      <w:marRight w:val="0"/>
      <w:marTop w:val="0"/>
      <w:marBottom w:val="0"/>
      <w:divBdr>
        <w:top w:val="none" w:sz="0" w:space="0" w:color="auto"/>
        <w:left w:val="none" w:sz="0" w:space="0" w:color="auto"/>
        <w:bottom w:val="none" w:sz="0" w:space="0" w:color="auto"/>
        <w:right w:val="none" w:sz="0" w:space="0" w:color="auto"/>
      </w:divBdr>
    </w:div>
    <w:div w:id="843057771">
      <w:bodyDiv w:val="1"/>
      <w:marLeft w:val="0"/>
      <w:marRight w:val="0"/>
      <w:marTop w:val="0"/>
      <w:marBottom w:val="0"/>
      <w:divBdr>
        <w:top w:val="none" w:sz="0" w:space="0" w:color="auto"/>
        <w:left w:val="none" w:sz="0" w:space="0" w:color="auto"/>
        <w:bottom w:val="none" w:sz="0" w:space="0" w:color="auto"/>
        <w:right w:val="none" w:sz="0" w:space="0" w:color="auto"/>
      </w:divBdr>
    </w:div>
    <w:div w:id="873424435">
      <w:bodyDiv w:val="1"/>
      <w:marLeft w:val="0"/>
      <w:marRight w:val="0"/>
      <w:marTop w:val="0"/>
      <w:marBottom w:val="0"/>
      <w:divBdr>
        <w:top w:val="none" w:sz="0" w:space="0" w:color="auto"/>
        <w:left w:val="none" w:sz="0" w:space="0" w:color="auto"/>
        <w:bottom w:val="none" w:sz="0" w:space="0" w:color="auto"/>
        <w:right w:val="none" w:sz="0" w:space="0" w:color="auto"/>
      </w:divBdr>
    </w:div>
    <w:div w:id="881016870">
      <w:bodyDiv w:val="1"/>
      <w:marLeft w:val="0"/>
      <w:marRight w:val="0"/>
      <w:marTop w:val="0"/>
      <w:marBottom w:val="0"/>
      <w:divBdr>
        <w:top w:val="none" w:sz="0" w:space="0" w:color="auto"/>
        <w:left w:val="none" w:sz="0" w:space="0" w:color="auto"/>
        <w:bottom w:val="none" w:sz="0" w:space="0" w:color="auto"/>
        <w:right w:val="none" w:sz="0" w:space="0" w:color="auto"/>
      </w:divBdr>
    </w:div>
    <w:div w:id="922883155">
      <w:bodyDiv w:val="1"/>
      <w:marLeft w:val="0"/>
      <w:marRight w:val="0"/>
      <w:marTop w:val="0"/>
      <w:marBottom w:val="0"/>
      <w:divBdr>
        <w:top w:val="none" w:sz="0" w:space="0" w:color="auto"/>
        <w:left w:val="none" w:sz="0" w:space="0" w:color="auto"/>
        <w:bottom w:val="none" w:sz="0" w:space="0" w:color="auto"/>
        <w:right w:val="none" w:sz="0" w:space="0" w:color="auto"/>
      </w:divBdr>
    </w:div>
    <w:div w:id="936596159">
      <w:bodyDiv w:val="1"/>
      <w:marLeft w:val="0"/>
      <w:marRight w:val="0"/>
      <w:marTop w:val="0"/>
      <w:marBottom w:val="0"/>
      <w:divBdr>
        <w:top w:val="none" w:sz="0" w:space="0" w:color="auto"/>
        <w:left w:val="none" w:sz="0" w:space="0" w:color="auto"/>
        <w:bottom w:val="none" w:sz="0" w:space="0" w:color="auto"/>
        <w:right w:val="none" w:sz="0" w:space="0" w:color="auto"/>
      </w:divBdr>
    </w:div>
    <w:div w:id="976567168">
      <w:bodyDiv w:val="1"/>
      <w:marLeft w:val="0"/>
      <w:marRight w:val="0"/>
      <w:marTop w:val="0"/>
      <w:marBottom w:val="0"/>
      <w:divBdr>
        <w:top w:val="none" w:sz="0" w:space="0" w:color="auto"/>
        <w:left w:val="none" w:sz="0" w:space="0" w:color="auto"/>
        <w:bottom w:val="none" w:sz="0" w:space="0" w:color="auto"/>
        <w:right w:val="none" w:sz="0" w:space="0" w:color="auto"/>
      </w:divBdr>
    </w:div>
    <w:div w:id="979115487">
      <w:bodyDiv w:val="1"/>
      <w:marLeft w:val="0"/>
      <w:marRight w:val="0"/>
      <w:marTop w:val="0"/>
      <w:marBottom w:val="0"/>
      <w:divBdr>
        <w:top w:val="none" w:sz="0" w:space="0" w:color="auto"/>
        <w:left w:val="none" w:sz="0" w:space="0" w:color="auto"/>
        <w:bottom w:val="none" w:sz="0" w:space="0" w:color="auto"/>
        <w:right w:val="none" w:sz="0" w:space="0" w:color="auto"/>
      </w:divBdr>
    </w:div>
    <w:div w:id="1009255476">
      <w:bodyDiv w:val="1"/>
      <w:marLeft w:val="0"/>
      <w:marRight w:val="0"/>
      <w:marTop w:val="0"/>
      <w:marBottom w:val="0"/>
      <w:divBdr>
        <w:top w:val="none" w:sz="0" w:space="0" w:color="auto"/>
        <w:left w:val="none" w:sz="0" w:space="0" w:color="auto"/>
        <w:bottom w:val="none" w:sz="0" w:space="0" w:color="auto"/>
        <w:right w:val="none" w:sz="0" w:space="0" w:color="auto"/>
      </w:divBdr>
    </w:div>
    <w:div w:id="1022363251">
      <w:bodyDiv w:val="1"/>
      <w:marLeft w:val="0"/>
      <w:marRight w:val="0"/>
      <w:marTop w:val="0"/>
      <w:marBottom w:val="0"/>
      <w:divBdr>
        <w:top w:val="none" w:sz="0" w:space="0" w:color="auto"/>
        <w:left w:val="none" w:sz="0" w:space="0" w:color="auto"/>
        <w:bottom w:val="none" w:sz="0" w:space="0" w:color="auto"/>
        <w:right w:val="none" w:sz="0" w:space="0" w:color="auto"/>
      </w:divBdr>
    </w:div>
    <w:div w:id="1028726168">
      <w:bodyDiv w:val="1"/>
      <w:marLeft w:val="0"/>
      <w:marRight w:val="0"/>
      <w:marTop w:val="0"/>
      <w:marBottom w:val="0"/>
      <w:divBdr>
        <w:top w:val="none" w:sz="0" w:space="0" w:color="auto"/>
        <w:left w:val="none" w:sz="0" w:space="0" w:color="auto"/>
        <w:bottom w:val="none" w:sz="0" w:space="0" w:color="auto"/>
        <w:right w:val="none" w:sz="0" w:space="0" w:color="auto"/>
      </w:divBdr>
    </w:div>
    <w:div w:id="1036662477">
      <w:bodyDiv w:val="1"/>
      <w:marLeft w:val="0"/>
      <w:marRight w:val="0"/>
      <w:marTop w:val="0"/>
      <w:marBottom w:val="0"/>
      <w:divBdr>
        <w:top w:val="none" w:sz="0" w:space="0" w:color="auto"/>
        <w:left w:val="none" w:sz="0" w:space="0" w:color="auto"/>
        <w:bottom w:val="none" w:sz="0" w:space="0" w:color="auto"/>
        <w:right w:val="none" w:sz="0" w:space="0" w:color="auto"/>
      </w:divBdr>
    </w:div>
    <w:div w:id="1058627577">
      <w:bodyDiv w:val="1"/>
      <w:marLeft w:val="0"/>
      <w:marRight w:val="0"/>
      <w:marTop w:val="0"/>
      <w:marBottom w:val="0"/>
      <w:divBdr>
        <w:top w:val="none" w:sz="0" w:space="0" w:color="auto"/>
        <w:left w:val="none" w:sz="0" w:space="0" w:color="auto"/>
        <w:bottom w:val="none" w:sz="0" w:space="0" w:color="auto"/>
        <w:right w:val="none" w:sz="0" w:space="0" w:color="auto"/>
      </w:divBdr>
    </w:div>
    <w:div w:id="1110662117">
      <w:bodyDiv w:val="1"/>
      <w:marLeft w:val="0"/>
      <w:marRight w:val="0"/>
      <w:marTop w:val="0"/>
      <w:marBottom w:val="0"/>
      <w:divBdr>
        <w:top w:val="none" w:sz="0" w:space="0" w:color="auto"/>
        <w:left w:val="none" w:sz="0" w:space="0" w:color="auto"/>
        <w:bottom w:val="none" w:sz="0" w:space="0" w:color="auto"/>
        <w:right w:val="none" w:sz="0" w:space="0" w:color="auto"/>
      </w:divBdr>
    </w:div>
    <w:div w:id="1113673843">
      <w:bodyDiv w:val="1"/>
      <w:marLeft w:val="0"/>
      <w:marRight w:val="0"/>
      <w:marTop w:val="0"/>
      <w:marBottom w:val="0"/>
      <w:divBdr>
        <w:top w:val="none" w:sz="0" w:space="0" w:color="auto"/>
        <w:left w:val="none" w:sz="0" w:space="0" w:color="auto"/>
        <w:bottom w:val="none" w:sz="0" w:space="0" w:color="auto"/>
        <w:right w:val="none" w:sz="0" w:space="0" w:color="auto"/>
      </w:divBdr>
    </w:div>
    <w:div w:id="1123421005">
      <w:bodyDiv w:val="1"/>
      <w:marLeft w:val="0"/>
      <w:marRight w:val="0"/>
      <w:marTop w:val="0"/>
      <w:marBottom w:val="0"/>
      <w:divBdr>
        <w:top w:val="none" w:sz="0" w:space="0" w:color="auto"/>
        <w:left w:val="none" w:sz="0" w:space="0" w:color="auto"/>
        <w:bottom w:val="none" w:sz="0" w:space="0" w:color="auto"/>
        <w:right w:val="none" w:sz="0" w:space="0" w:color="auto"/>
      </w:divBdr>
    </w:div>
    <w:div w:id="1178889408">
      <w:bodyDiv w:val="1"/>
      <w:marLeft w:val="0"/>
      <w:marRight w:val="0"/>
      <w:marTop w:val="0"/>
      <w:marBottom w:val="0"/>
      <w:divBdr>
        <w:top w:val="none" w:sz="0" w:space="0" w:color="auto"/>
        <w:left w:val="none" w:sz="0" w:space="0" w:color="auto"/>
        <w:bottom w:val="none" w:sz="0" w:space="0" w:color="auto"/>
        <w:right w:val="none" w:sz="0" w:space="0" w:color="auto"/>
      </w:divBdr>
    </w:div>
    <w:div w:id="1226910344">
      <w:bodyDiv w:val="1"/>
      <w:marLeft w:val="0"/>
      <w:marRight w:val="0"/>
      <w:marTop w:val="0"/>
      <w:marBottom w:val="0"/>
      <w:divBdr>
        <w:top w:val="none" w:sz="0" w:space="0" w:color="auto"/>
        <w:left w:val="none" w:sz="0" w:space="0" w:color="auto"/>
        <w:bottom w:val="none" w:sz="0" w:space="0" w:color="auto"/>
        <w:right w:val="none" w:sz="0" w:space="0" w:color="auto"/>
      </w:divBdr>
    </w:div>
    <w:div w:id="1235121213">
      <w:bodyDiv w:val="1"/>
      <w:marLeft w:val="0"/>
      <w:marRight w:val="0"/>
      <w:marTop w:val="0"/>
      <w:marBottom w:val="0"/>
      <w:divBdr>
        <w:top w:val="none" w:sz="0" w:space="0" w:color="auto"/>
        <w:left w:val="none" w:sz="0" w:space="0" w:color="auto"/>
        <w:bottom w:val="none" w:sz="0" w:space="0" w:color="auto"/>
        <w:right w:val="none" w:sz="0" w:space="0" w:color="auto"/>
      </w:divBdr>
    </w:div>
    <w:div w:id="1247379246">
      <w:bodyDiv w:val="1"/>
      <w:marLeft w:val="0"/>
      <w:marRight w:val="0"/>
      <w:marTop w:val="0"/>
      <w:marBottom w:val="0"/>
      <w:divBdr>
        <w:top w:val="none" w:sz="0" w:space="0" w:color="auto"/>
        <w:left w:val="none" w:sz="0" w:space="0" w:color="auto"/>
        <w:bottom w:val="none" w:sz="0" w:space="0" w:color="auto"/>
        <w:right w:val="none" w:sz="0" w:space="0" w:color="auto"/>
      </w:divBdr>
    </w:div>
    <w:div w:id="1307665920">
      <w:bodyDiv w:val="1"/>
      <w:marLeft w:val="0"/>
      <w:marRight w:val="0"/>
      <w:marTop w:val="0"/>
      <w:marBottom w:val="0"/>
      <w:divBdr>
        <w:top w:val="none" w:sz="0" w:space="0" w:color="auto"/>
        <w:left w:val="none" w:sz="0" w:space="0" w:color="auto"/>
        <w:bottom w:val="none" w:sz="0" w:space="0" w:color="auto"/>
        <w:right w:val="none" w:sz="0" w:space="0" w:color="auto"/>
      </w:divBdr>
    </w:div>
    <w:div w:id="1333872516">
      <w:bodyDiv w:val="1"/>
      <w:marLeft w:val="0"/>
      <w:marRight w:val="0"/>
      <w:marTop w:val="0"/>
      <w:marBottom w:val="0"/>
      <w:divBdr>
        <w:top w:val="none" w:sz="0" w:space="0" w:color="auto"/>
        <w:left w:val="none" w:sz="0" w:space="0" w:color="auto"/>
        <w:bottom w:val="none" w:sz="0" w:space="0" w:color="auto"/>
        <w:right w:val="none" w:sz="0" w:space="0" w:color="auto"/>
      </w:divBdr>
    </w:div>
    <w:div w:id="1352533603">
      <w:bodyDiv w:val="1"/>
      <w:marLeft w:val="0"/>
      <w:marRight w:val="0"/>
      <w:marTop w:val="0"/>
      <w:marBottom w:val="0"/>
      <w:divBdr>
        <w:top w:val="none" w:sz="0" w:space="0" w:color="auto"/>
        <w:left w:val="none" w:sz="0" w:space="0" w:color="auto"/>
        <w:bottom w:val="none" w:sz="0" w:space="0" w:color="auto"/>
        <w:right w:val="none" w:sz="0" w:space="0" w:color="auto"/>
      </w:divBdr>
    </w:div>
    <w:div w:id="1358048160">
      <w:bodyDiv w:val="1"/>
      <w:marLeft w:val="0"/>
      <w:marRight w:val="0"/>
      <w:marTop w:val="0"/>
      <w:marBottom w:val="0"/>
      <w:divBdr>
        <w:top w:val="none" w:sz="0" w:space="0" w:color="auto"/>
        <w:left w:val="none" w:sz="0" w:space="0" w:color="auto"/>
        <w:bottom w:val="none" w:sz="0" w:space="0" w:color="auto"/>
        <w:right w:val="none" w:sz="0" w:space="0" w:color="auto"/>
      </w:divBdr>
    </w:div>
    <w:div w:id="1413821285">
      <w:bodyDiv w:val="1"/>
      <w:marLeft w:val="0"/>
      <w:marRight w:val="0"/>
      <w:marTop w:val="0"/>
      <w:marBottom w:val="0"/>
      <w:divBdr>
        <w:top w:val="none" w:sz="0" w:space="0" w:color="auto"/>
        <w:left w:val="none" w:sz="0" w:space="0" w:color="auto"/>
        <w:bottom w:val="none" w:sz="0" w:space="0" w:color="auto"/>
        <w:right w:val="none" w:sz="0" w:space="0" w:color="auto"/>
      </w:divBdr>
    </w:div>
    <w:div w:id="1447231545">
      <w:bodyDiv w:val="1"/>
      <w:marLeft w:val="0"/>
      <w:marRight w:val="0"/>
      <w:marTop w:val="0"/>
      <w:marBottom w:val="0"/>
      <w:divBdr>
        <w:top w:val="none" w:sz="0" w:space="0" w:color="auto"/>
        <w:left w:val="none" w:sz="0" w:space="0" w:color="auto"/>
        <w:bottom w:val="none" w:sz="0" w:space="0" w:color="auto"/>
        <w:right w:val="none" w:sz="0" w:space="0" w:color="auto"/>
      </w:divBdr>
    </w:div>
    <w:div w:id="1474366099">
      <w:bodyDiv w:val="1"/>
      <w:marLeft w:val="0"/>
      <w:marRight w:val="0"/>
      <w:marTop w:val="0"/>
      <w:marBottom w:val="0"/>
      <w:divBdr>
        <w:top w:val="none" w:sz="0" w:space="0" w:color="auto"/>
        <w:left w:val="none" w:sz="0" w:space="0" w:color="auto"/>
        <w:bottom w:val="none" w:sz="0" w:space="0" w:color="auto"/>
        <w:right w:val="none" w:sz="0" w:space="0" w:color="auto"/>
      </w:divBdr>
    </w:div>
    <w:div w:id="1479612395">
      <w:bodyDiv w:val="1"/>
      <w:marLeft w:val="0"/>
      <w:marRight w:val="0"/>
      <w:marTop w:val="0"/>
      <w:marBottom w:val="0"/>
      <w:divBdr>
        <w:top w:val="none" w:sz="0" w:space="0" w:color="auto"/>
        <w:left w:val="none" w:sz="0" w:space="0" w:color="auto"/>
        <w:bottom w:val="none" w:sz="0" w:space="0" w:color="auto"/>
        <w:right w:val="none" w:sz="0" w:space="0" w:color="auto"/>
      </w:divBdr>
    </w:div>
    <w:div w:id="1483812304">
      <w:bodyDiv w:val="1"/>
      <w:marLeft w:val="0"/>
      <w:marRight w:val="0"/>
      <w:marTop w:val="0"/>
      <w:marBottom w:val="0"/>
      <w:divBdr>
        <w:top w:val="none" w:sz="0" w:space="0" w:color="auto"/>
        <w:left w:val="none" w:sz="0" w:space="0" w:color="auto"/>
        <w:bottom w:val="none" w:sz="0" w:space="0" w:color="auto"/>
        <w:right w:val="none" w:sz="0" w:space="0" w:color="auto"/>
      </w:divBdr>
    </w:div>
    <w:div w:id="1546479582">
      <w:bodyDiv w:val="1"/>
      <w:marLeft w:val="0"/>
      <w:marRight w:val="0"/>
      <w:marTop w:val="0"/>
      <w:marBottom w:val="0"/>
      <w:divBdr>
        <w:top w:val="none" w:sz="0" w:space="0" w:color="auto"/>
        <w:left w:val="none" w:sz="0" w:space="0" w:color="auto"/>
        <w:bottom w:val="none" w:sz="0" w:space="0" w:color="auto"/>
        <w:right w:val="none" w:sz="0" w:space="0" w:color="auto"/>
      </w:divBdr>
    </w:div>
    <w:div w:id="1603608705">
      <w:bodyDiv w:val="1"/>
      <w:marLeft w:val="0"/>
      <w:marRight w:val="0"/>
      <w:marTop w:val="0"/>
      <w:marBottom w:val="0"/>
      <w:divBdr>
        <w:top w:val="none" w:sz="0" w:space="0" w:color="auto"/>
        <w:left w:val="none" w:sz="0" w:space="0" w:color="auto"/>
        <w:bottom w:val="none" w:sz="0" w:space="0" w:color="auto"/>
        <w:right w:val="none" w:sz="0" w:space="0" w:color="auto"/>
      </w:divBdr>
    </w:div>
    <w:div w:id="1616402472">
      <w:bodyDiv w:val="1"/>
      <w:marLeft w:val="0"/>
      <w:marRight w:val="0"/>
      <w:marTop w:val="0"/>
      <w:marBottom w:val="0"/>
      <w:divBdr>
        <w:top w:val="none" w:sz="0" w:space="0" w:color="auto"/>
        <w:left w:val="none" w:sz="0" w:space="0" w:color="auto"/>
        <w:bottom w:val="none" w:sz="0" w:space="0" w:color="auto"/>
        <w:right w:val="none" w:sz="0" w:space="0" w:color="auto"/>
      </w:divBdr>
    </w:div>
    <w:div w:id="1644966172">
      <w:bodyDiv w:val="1"/>
      <w:marLeft w:val="0"/>
      <w:marRight w:val="0"/>
      <w:marTop w:val="0"/>
      <w:marBottom w:val="0"/>
      <w:divBdr>
        <w:top w:val="none" w:sz="0" w:space="0" w:color="auto"/>
        <w:left w:val="none" w:sz="0" w:space="0" w:color="auto"/>
        <w:bottom w:val="none" w:sz="0" w:space="0" w:color="auto"/>
        <w:right w:val="none" w:sz="0" w:space="0" w:color="auto"/>
      </w:divBdr>
    </w:div>
    <w:div w:id="1661075646">
      <w:bodyDiv w:val="1"/>
      <w:marLeft w:val="0"/>
      <w:marRight w:val="0"/>
      <w:marTop w:val="0"/>
      <w:marBottom w:val="0"/>
      <w:divBdr>
        <w:top w:val="none" w:sz="0" w:space="0" w:color="auto"/>
        <w:left w:val="none" w:sz="0" w:space="0" w:color="auto"/>
        <w:bottom w:val="none" w:sz="0" w:space="0" w:color="auto"/>
        <w:right w:val="none" w:sz="0" w:space="0" w:color="auto"/>
      </w:divBdr>
    </w:div>
    <w:div w:id="1689870058">
      <w:bodyDiv w:val="1"/>
      <w:marLeft w:val="0"/>
      <w:marRight w:val="0"/>
      <w:marTop w:val="0"/>
      <w:marBottom w:val="0"/>
      <w:divBdr>
        <w:top w:val="none" w:sz="0" w:space="0" w:color="auto"/>
        <w:left w:val="none" w:sz="0" w:space="0" w:color="auto"/>
        <w:bottom w:val="none" w:sz="0" w:space="0" w:color="auto"/>
        <w:right w:val="none" w:sz="0" w:space="0" w:color="auto"/>
      </w:divBdr>
    </w:div>
    <w:div w:id="1736930064">
      <w:bodyDiv w:val="1"/>
      <w:marLeft w:val="0"/>
      <w:marRight w:val="0"/>
      <w:marTop w:val="0"/>
      <w:marBottom w:val="0"/>
      <w:divBdr>
        <w:top w:val="none" w:sz="0" w:space="0" w:color="auto"/>
        <w:left w:val="none" w:sz="0" w:space="0" w:color="auto"/>
        <w:bottom w:val="none" w:sz="0" w:space="0" w:color="auto"/>
        <w:right w:val="none" w:sz="0" w:space="0" w:color="auto"/>
      </w:divBdr>
    </w:div>
    <w:div w:id="1790271611">
      <w:bodyDiv w:val="1"/>
      <w:marLeft w:val="0"/>
      <w:marRight w:val="0"/>
      <w:marTop w:val="0"/>
      <w:marBottom w:val="0"/>
      <w:divBdr>
        <w:top w:val="none" w:sz="0" w:space="0" w:color="auto"/>
        <w:left w:val="none" w:sz="0" w:space="0" w:color="auto"/>
        <w:bottom w:val="none" w:sz="0" w:space="0" w:color="auto"/>
        <w:right w:val="none" w:sz="0" w:space="0" w:color="auto"/>
      </w:divBdr>
    </w:div>
    <w:div w:id="1799059892">
      <w:bodyDiv w:val="1"/>
      <w:marLeft w:val="0"/>
      <w:marRight w:val="0"/>
      <w:marTop w:val="0"/>
      <w:marBottom w:val="0"/>
      <w:divBdr>
        <w:top w:val="none" w:sz="0" w:space="0" w:color="auto"/>
        <w:left w:val="none" w:sz="0" w:space="0" w:color="auto"/>
        <w:bottom w:val="none" w:sz="0" w:space="0" w:color="auto"/>
        <w:right w:val="none" w:sz="0" w:space="0" w:color="auto"/>
      </w:divBdr>
    </w:div>
    <w:div w:id="1873223738">
      <w:bodyDiv w:val="1"/>
      <w:marLeft w:val="0"/>
      <w:marRight w:val="0"/>
      <w:marTop w:val="0"/>
      <w:marBottom w:val="0"/>
      <w:divBdr>
        <w:top w:val="none" w:sz="0" w:space="0" w:color="auto"/>
        <w:left w:val="none" w:sz="0" w:space="0" w:color="auto"/>
        <w:bottom w:val="none" w:sz="0" w:space="0" w:color="auto"/>
        <w:right w:val="none" w:sz="0" w:space="0" w:color="auto"/>
      </w:divBdr>
    </w:div>
    <w:div w:id="1905095367">
      <w:bodyDiv w:val="1"/>
      <w:marLeft w:val="0"/>
      <w:marRight w:val="0"/>
      <w:marTop w:val="0"/>
      <w:marBottom w:val="0"/>
      <w:divBdr>
        <w:top w:val="none" w:sz="0" w:space="0" w:color="auto"/>
        <w:left w:val="none" w:sz="0" w:space="0" w:color="auto"/>
        <w:bottom w:val="none" w:sz="0" w:space="0" w:color="auto"/>
        <w:right w:val="none" w:sz="0" w:space="0" w:color="auto"/>
      </w:divBdr>
    </w:div>
    <w:div w:id="1911957656">
      <w:bodyDiv w:val="1"/>
      <w:marLeft w:val="0"/>
      <w:marRight w:val="0"/>
      <w:marTop w:val="0"/>
      <w:marBottom w:val="0"/>
      <w:divBdr>
        <w:top w:val="none" w:sz="0" w:space="0" w:color="auto"/>
        <w:left w:val="none" w:sz="0" w:space="0" w:color="auto"/>
        <w:bottom w:val="none" w:sz="0" w:space="0" w:color="auto"/>
        <w:right w:val="none" w:sz="0" w:space="0" w:color="auto"/>
      </w:divBdr>
    </w:div>
    <w:div w:id="1914045467">
      <w:bodyDiv w:val="1"/>
      <w:marLeft w:val="0"/>
      <w:marRight w:val="0"/>
      <w:marTop w:val="0"/>
      <w:marBottom w:val="0"/>
      <w:divBdr>
        <w:top w:val="none" w:sz="0" w:space="0" w:color="auto"/>
        <w:left w:val="none" w:sz="0" w:space="0" w:color="auto"/>
        <w:bottom w:val="none" w:sz="0" w:space="0" w:color="auto"/>
        <w:right w:val="none" w:sz="0" w:space="0" w:color="auto"/>
      </w:divBdr>
    </w:div>
    <w:div w:id="1929659339">
      <w:bodyDiv w:val="1"/>
      <w:marLeft w:val="0"/>
      <w:marRight w:val="0"/>
      <w:marTop w:val="0"/>
      <w:marBottom w:val="0"/>
      <w:divBdr>
        <w:top w:val="none" w:sz="0" w:space="0" w:color="auto"/>
        <w:left w:val="none" w:sz="0" w:space="0" w:color="auto"/>
        <w:bottom w:val="none" w:sz="0" w:space="0" w:color="auto"/>
        <w:right w:val="none" w:sz="0" w:space="0" w:color="auto"/>
      </w:divBdr>
    </w:div>
    <w:div w:id="1952204949">
      <w:bodyDiv w:val="1"/>
      <w:marLeft w:val="0"/>
      <w:marRight w:val="0"/>
      <w:marTop w:val="0"/>
      <w:marBottom w:val="0"/>
      <w:divBdr>
        <w:top w:val="none" w:sz="0" w:space="0" w:color="auto"/>
        <w:left w:val="none" w:sz="0" w:space="0" w:color="auto"/>
        <w:bottom w:val="none" w:sz="0" w:space="0" w:color="auto"/>
        <w:right w:val="none" w:sz="0" w:space="0" w:color="auto"/>
      </w:divBdr>
    </w:div>
    <w:div w:id="1954557456">
      <w:bodyDiv w:val="1"/>
      <w:marLeft w:val="0"/>
      <w:marRight w:val="0"/>
      <w:marTop w:val="0"/>
      <w:marBottom w:val="0"/>
      <w:divBdr>
        <w:top w:val="none" w:sz="0" w:space="0" w:color="auto"/>
        <w:left w:val="none" w:sz="0" w:space="0" w:color="auto"/>
        <w:bottom w:val="none" w:sz="0" w:space="0" w:color="auto"/>
        <w:right w:val="none" w:sz="0" w:space="0" w:color="auto"/>
      </w:divBdr>
    </w:div>
    <w:div w:id="2006006827">
      <w:bodyDiv w:val="1"/>
      <w:marLeft w:val="0"/>
      <w:marRight w:val="0"/>
      <w:marTop w:val="0"/>
      <w:marBottom w:val="0"/>
      <w:divBdr>
        <w:top w:val="none" w:sz="0" w:space="0" w:color="auto"/>
        <w:left w:val="none" w:sz="0" w:space="0" w:color="auto"/>
        <w:bottom w:val="none" w:sz="0" w:space="0" w:color="auto"/>
        <w:right w:val="none" w:sz="0" w:space="0" w:color="auto"/>
      </w:divBdr>
    </w:div>
    <w:div w:id="2140298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426</Words>
  <Characters>2432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2853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10</cp:revision>
  <dcterms:created xsi:type="dcterms:W3CDTF">2023-10-24T12:18:00Z</dcterms:created>
  <dcterms:modified xsi:type="dcterms:W3CDTF">2023-11-03T13:59:00Z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GrammarlyDocumentId">
    <vt:lpwstr>a1cb6803f621186ccdb08f1731bac6a7efda3596d645e81164ad5dbc39b3da81</vt:lpwstr>
  </property>
</Properties>
</file>